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315D" w14:textId="77777777" w:rsidR="00BE7F04" w:rsidRDefault="00000000">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CBFDB97"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#123</w:t>
      </w:r>
      <w:r>
        <w:rPr>
          <w:rFonts w:eastAsia="SimSun"/>
          <w:b/>
          <w:kern w:val="2"/>
          <w:sz w:val="28"/>
          <w:szCs w:val="28"/>
          <w:lang w:val="en-US" w:eastAsia="zh-CN"/>
        </w:rPr>
        <w:tab/>
        <w:t>R1-2509478</w:t>
      </w:r>
    </w:p>
    <w:bookmarkEnd w:id="0"/>
    <w:p w14:paraId="0300B80C" w14:textId="77777777" w:rsidR="00BE7F04" w:rsidRDefault="0000000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Dallas, US, November 17</w:t>
      </w:r>
      <w:r>
        <w:rPr>
          <w:rFonts w:eastAsia="MS Mincho"/>
          <w:b/>
          <w:bCs/>
          <w:sz w:val="28"/>
          <w:vertAlign w:val="superscript"/>
          <w:lang w:eastAsia="ja-JP"/>
        </w:rPr>
        <w:t>th</w:t>
      </w:r>
      <w:r>
        <w:rPr>
          <w:rFonts w:eastAsia="MS Mincho"/>
          <w:b/>
          <w:bCs/>
          <w:sz w:val="28"/>
          <w:lang w:eastAsia="ja-JP"/>
        </w:rPr>
        <w:t>–21</w:t>
      </w:r>
      <w:r>
        <w:rPr>
          <w:rFonts w:eastAsia="MS Mincho"/>
          <w:b/>
          <w:bCs/>
          <w:sz w:val="28"/>
          <w:vertAlign w:val="superscript"/>
          <w:lang w:eastAsia="ja-JP"/>
        </w:rPr>
        <w:t>st</w:t>
      </w:r>
      <w:r>
        <w:rPr>
          <w:rFonts w:eastAsia="MS Mincho"/>
          <w:b/>
          <w:bCs/>
          <w:sz w:val="28"/>
          <w:lang w:eastAsia="ja-JP"/>
        </w:rPr>
        <w:t>, 2025</w:t>
      </w:r>
    </w:p>
    <w:p w14:paraId="4DA15031" w14:textId="77777777" w:rsidR="00BE7F04" w:rsidRDefault="0000000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77777777"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#1: NR-NTN uplink capacity and throughput</w:t>
      </w:r>
    </w:p>
    <w:p w14:paraId="075FA666" w14:textId="77777777" w:rsidR="00BE7F04" w:rsidRDefault="00000000">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00000">
      <w:pPr>
        <w:pStyle w:val="Heading1"/>
        <w:rPr>
          <w:lang w:val="en-US"/>
        </w:rPr>
      </w:pPr>
      <w:r>
        <w:rPr>
          <w:lang w:val="en-US"/>
        </w:rPr>
        <w:t>0 Introduction</w:t>
      </w:r>
    </w:p>
    <w:p w14:paraId="5D74F3EA" w14:textId="77777777" w:rsidR="00BE7F04" w:rsidRDefault="00000000">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00000">
      <w:pPr>
        <w:rPr>
          <w:lang w:val="en-US" w:eastAsia="en-US"/>
        </w:rPr>
      </w:pPr>
      <w:r>
        <w:rPr>
          <w:lang w:val="en-US" w:eastAsia="en-US"/>
        </w:rPr>
        <w:t xml:space="preserve">In RAN#104 [1], a revised WID on NR NTN enhancements was endorsed for Release 19, as copied below [1]. </w:t>
      </w:r>
    </w:p>
    <w:p w14:paraId="1DADA1F4" w14:textId="77777777" w:rsidR="00BE7F04" w:rsidRDefault="00000000">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Update RF requirements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BE7F04" w:rsidRDefault="00BE7F04"/>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Update RF requirements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BE7F04" w:rsidRDefault="00BE7F04"/>
                  </w:txbxContent>
                </v:textbox>
                <w10:wrap type="square"/>
              </v:shape>
            </w:pict>
          </mc:Fallback>
        </mc:AlternateContent>
      </w:r>
      <w:r>
        <w:t xml:space="preserve">This Feature Lead summary aims to discuss issues on Uplink Capacity/Throughput Enhancement for FR1-NTN based on companies contributions and discussions in RAN1#118. </w:t>
      </w:r>
    </w:p>
    <w:p w14:paraId="292ADBF1" w14:textId="77777777" w:rsidR="00BE7F04" w:rsidRDefault="00BE7F04"/>
    <w:p w14:paraId="6C447F45" w14:textId="77777777" w:rsidR="00BE7F04" w:rsidRDefault="00000000">
      <w:r>
        <w:t>The following agreement and conclusion were made in RAN1#119</w:t>
      </w:r>
    </w:p>
    <w:p w14:paraId="1AD3684A" w14:textId="77777777" w:rsidR="00BE7F04" w:rsidRDefault="00000000">
      <w:r>
        <w:rPr>
          <w:noProof/>
          <w:lang w:val="en-US" w:eastAsia="zh-CN"/>
        </w:rPr>
        <mc:AlternateContent>
          <mc:Choice Requires="wps">
            <w:drawing>
              <wp:anchor distT="45720" distB="45720" distL="114300" distR="114300" simplePos="0" relativeHeight="251663360" behindDoc="0" locked="0" layoutInCell="1" allowOverlap="1" wp14:anchorId="2DBB6D21" wp14:editId="0A564536">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ln>
                      </wps:spPr>
                      <wps:txbx>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DBB6D21" id="_x0000_s1027" type="#_x0000_t202" style="position:absolute;margin-left:14.95pt;margin-top:14.5pt;width:39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">
                <v:textbox style="mso-fit-shape-to-text:t">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3B5499DA" w14:textId="77777777" w:rsidR="00BE7F04" w:rsidRDefault="00BE7F04"/>
    <w:p w14:paraId="379F1829" w14:textId="77777777" w:rsidR="00BE7F04" w:rsidRDefault="00BE7F04"/>
    <w:p w14:paraId="6D6EC02C" w14:textId="77777777" w:rsidR="00BE7F04" w:rsidRDefault="00BE7F04"/>
    <w:p w14:paraId="4CCF4BAC" w14:textId="77777777" w:rsidR="00BE7F04" w:rsidRDefault="00000000">
      <w:r>
        <w:rPr>
          <w:noProof/>
          <w:lang w:val="en-US" w:eastAsia="zh-CN"/>
        </w:rPr>
        <w:lastRenderedPageBreak/>
        <mc:AlternateContent>
          <mc:Choice Requires="wps">
            <w:drawing>
              <wp:anchor distT="45720" distB="45720" distL="114300" distR="114300" simplePos="0" relativeHeight="251662336" behindDoc="0" locked="0" layoutInCell="1" allowOverlap="1" wp14:anchorId="2AA9E144" wp14:editId="5233AD77">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ln>
                      </wps:spPr>
                      <wps:txb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Option 1: inter-slot OCC with OCC length 4 to multiplex up to 4 UEs using Hadamard sequences</w:t>
                            </w:r>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no specification impact for CFO grouping</w:t>
                            </w:r>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2AA9E144" id="_x0000_s1028" type="#_x0000_t202" style="position:absolute;margin-left:21.2pt;margin-top:14.15pt;width:394.45pt;height:244.4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">
                <v:textbo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Option 1: inter-slot OCC with OCC length 4 to multiplex up to 4 UEs using Hadamard sequences</w:t>
                      </w:r>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no specification impact for CFO grouping</w:t>
                      </w:r>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v:textbox>
                <w10:wrap type="square"/>
              </v:shape>
            </w:pict>
          </mc:Fallback>
        </mc:AlternateContent>
      </w:r>
    </w:p>
    <w:p w14:paraId="4796F0B5" w14:textId="77777777" w:rsidR="00BE7F04" w:rsidRDefault="00BE7F04"/>
    <w:p w14:paraId="049D26D3" w14:textId="77777777" w:rsidR="00BE7F04" w:rsidRDefault="00BE7F04"/>
    <w:p w14:paraId="1BE722AE" w14:textId="77777777" w:rsidR="00BE7F04" w:rsidRDefault="00BE7F04"/>
    <w:p w14:paraId="0D2A1F44" w14:textId="77777777" w:rsidR="00BE7F04" w:rsidRDefault="00BE7F04"/>
    <w:p w14:paraId="23FE3412" w14:textId="77777777" w:rsidR="00BE7F04" w:rsidRDefault="00BE7F04"/>
    <w:p w14:paraId="6A204B23" w14:textId="77777777" w:rsidR="00BE7F04" w:rsidRDefault="00BE7F04"/>
    <w:p w14:paraId="73EF6B2F" w14:textId="77777777" w:rsidR="00BE7F04" w:rsidRDefault="00BE7F04"/>
    <w:p w14:paraId="42EFD260" w14:textId="77777777" w:rsidR="00BE7F04" w:rsidRDefault="00BE7F04"/>
    <w:p w14:paraId="056680B9" w14:textId="77777777" w:rsidR="00BE7F04" w:rsidRDefault="00BE7F04"/>
    <w:p w14:paraId="4864F680" w14:textId="77777777" w:rsidR="00BE7F04" w:rsidRDefault="00BE7F04"/>
    <w:p w14:paraId="6451564D" w14:textId="77777777" w:rsidR="00BE7F04" w:rsidRDefault="00BE7F04"/>
    <w:p w14:paraId="1F68C4F5" w14:textId="77777777" w:rsidR="00BE7F04" w:rsidRDefault="00BE7F04"/>
    <w:p w14:paraId="11589D95" w14:textId="77777777" w:rsidR="00BE7F04" w:rsidRDefault="00BE7F04"/>
    <w:p w14:paraId="0FA227E9" w14:textId="77777777" w:rsidR="00BE7F04" w:rsidRDefault="00000000">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00000">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BE7F04" w14:paraId="732C7067" w14:textId="77777777">
        <w:tc>
          <w:tcPr>
            <w:tcW w:w="2903" w:type="dxa"/>
            <w:shd w:val="clear" w:color="auto" w:fill="92D050"/>
          </w:tcPr>
          <w:p w14:paraId="2485A992" w14:textId="77777777" w:rsidR="00BE7F04" w:rsidRDefault="00000000">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00000">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00000">
            <w:pPr>
              <w:jc w:val="center"/>
              <w:rPr>
                <w:rFonts w:eastAsia="SimSun"/>
                <w:lang w:eastAsia="zh-CN"/>
              </w:rPr>
            </w:pPr>
            <w:r>
              <w:rPr>
                <w:rFonts w:eastAsia="SimSun"/>
                <w:lang w:eastAsia="zh-CN"/>
              </w:rPr>
              <w:t>E-mail</w:t>
            </w:r>
          </w:p>
        </w:tc>
      </w:tr>
      <w:tr w:rsidR="00BE7F04" w14:paraId="56245706" w14:textId="77777777">
        <w:tc>
          <w:tcPr>
            <w:tcW w:w="2903" w:type="dxa"/>
          </w:tcPr>
          <w:p w14:paraId="0AE1076C" w14:textId="77777777" w:rsidR="00BE7F04" w:rsidRDefault="00000000">
            <w:pPr>
              <w:rPr>
                <w:rFonts w:eastAsia="SimSun"/>
                <w:lang w:val="en-US" w:eastAsia="zh-CN"/>
              </w:rPr>
            </w:pPr>
            <w:r>
              <w:rPr>
                <w:rFonts w:eastAsia="SimSun"/>
                <w:lang w:val="en-US" w:eastAsia="zh-CN"/>
              </w:rPr>
              <w:t>CMCC</w:t>
            </w:r>
          </w:p>
        </w:tc>
        <w:tc>
          <w:tcPr>
            <w:tcW w:w="2898" w:type="dxa"/>
          </w:tcPr>
          <w:p w14:paraId="75E67234" w14:textId="77777777" w:rsidR="00BE7F04" w:rsidRDefault="00000000">
            <w:pPr>
              <w:rPr>
                <w:rFonts w:eastAsia="SimSun"/>
                <w:lang w:val="da-DK" w:eastAsia="zh-CN"/>
              </w:rPr>
            </w:pPr>
            <w:r>
              <w:rPr>
                <w:rFonts w:eastAsia="SimSun"/>
                <w:lang w:val="da-DK" w:eastAsia="zh-CN"/>
              </w:rPr>
              <w:t xml:space="preserve">Yi Zheng </w:t>
            </w:r>
          </w:p>
          <w:p w14:paraId="24B82908" w14:textId="77777777" w:rsidR="00BE7F04" w:rsidRDefault="00000000">
            <w:pPr>
              <w:rPr>
                <w:rFonts w:eastAsia="SimSun"/>
                <w:lang w:val="da-DK" w:eastAsia="zh-CN"/>
              </w:rPr>
            </w:pPr>
            <w:r>
              <w:rPr>
                <w:rFonts w:eastAsia="SimSun"/>
                <w:lang w:val="da-DK" w:eastAsia="zh-CN"/>
              </w:rPr>
              <w:t>Ting Ke</w:t>
            </w:r>
          </w:p>
          <w:p w14:paraId="480AE05D" w14:textId="77777777" w:rsidR="00BE7F04" w:rsidRDefault="00000000">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Pr>
                  <w:rStyle w:val="Hyperlink"/>
                  <w:rFonts w:eastAsia="SimSun"/>
                  <w:lang w:val="da-DK" w:eastAsia="zh-CN"/>
                </w:rPr>
                <w:t>k</w:t>
              </w:r>
              <w:r>
                <w:rPr>
                  <w:rStyle w:val="Hyperlink"/>
                  <w:lang w:val="da-DK"/>
                </w:rPr>
                <w:t>eting</w:t>
              </w:r>
              <w:r>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Pr>
                  <w:rStyle w:val="Hyperlink"/>
                  <w:rFonts w:eastAsia="SimSun"/>
                  <w:lang w:val="da-DK" w:eastAsia="zh-CN"/>
                </w:rPr>
                <w:t>liuyongchang@chinamobile.com</w:t>
              </w:r>
            </w:hyperlink>
            <w:r>
              <w:rPr>
                <w:rFonts w:eastAsia="SimSun"/>
                <w:lang w:val="da-DK" w:eastAsia="zh-CN"/>
              </w:rPr>
              <w:t xml:space="preserve"> </w:t>
            </w:r>
          </w:p>
        </w:tc>
      </w:tr>
      <w:tr w:rsidR="00BE7F04" w14:paraId="4F8DB0E2" w14:textId="77777777">
        <w:tc>
          <w:tcPr>
            <w:tcW w:w="2903" w:type="dxa"/>
          </w:tcPr>
          <w:p w14:paraId="4B2B6489" w14:textId="77777777" w:rsidR="00BE7F04" w:rsidRDefault="00000000">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00000">
            <w:pPr>
              <w:rPr>
                <w:rFonts w:eastAsia="SimSun"/>
                <w:lang w:val="en-US" w:eastAsia="zh-CN"/>
              </w:rPr>
            </w:pPr>
            <w:r>
              <w:rPr>
                <w:rFonts w:eastAsia="SimSun"/>
                <w:lang w:val="en-US" w:eastAsia="zh-CN"/>
              </w:rPr>
              <w:t>DoCoMo</w:t>
            </w:r>
          </w:p>
        </w:tc>
        <w:tc>
          <w:tcPr>
            <w:tcW w:w="2898" w:type="dxa"/>
          </w:tcPr>
          <w:p w14:paraId="4B5A5C08" w14:textId="77777777" w:rsidR="00BE7F04" w:rsidRDefault="00000000">
            <w:pPr>
              <w:rPr>
                <w:rFonts w:eastAsia="SimSun"/>
                <w:lang w:val="en-US" w:eastAsia="zh-CN"/>
              </w:rPr>
            </w:pPr>
            <w:r>
              <w:rPr>
                <w:rFonts w:eastAsia="SimSun"/>
                <w:lang w:val="en-US" w:eastAsia="zh-CN"/>
              </w:rPr>
              <w:t>Shohei Yoshiuoka</w:t>
            </w:r>
          </w:p>
          <w:p w14:paraId="64898BA0" w14:textId="77777777" w:rsidR="00BE7F04" w:rsidRDefault="00000000">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Pr>
                  <w:rStyle w:val="Hyperlink"/>
                  <w:rFonts w:eastAsia="SimSun"/>
                  <w:lang w:val="en-US" w:eastAsia="zh-CN"/>
                </w:rPr>
                <w:t>youlh@docomolabs-beijing.com.cn</w:t>
              </w:r>
            </w:hyperlink>
            <w:r>
              <w:rPr>
                <w:rFonts w:eastAsia="SimSun"/>
                <w:lang w:val="en-US" w:eastAsia="zh-CN"/>
              </w:rPr>
              <w:t xml:space="preserve"> </w:t>
            </w:r>
          </w:p>
        </w:tc>
      </w:tr>
      <w:tr w:rsidR="00BE7F04" w14:paraId="17C15037" w14:textId="77777777">
        <w:tc>
          <w:tcPr>
            <w:tcW w:w="2903" w:type="dxa"/>
          </w:tcPr>
          <w:p w14:paraId="69D8BC9E" w14:textId="77777777" w:rsidR="00BE7F04" w:rsidRDefault="00000000">
            <w:pPr>
              <w:rPr>
                <w:rFonts w:eastAsia="SimSun"/>
                <w:lang w:val="en-US" w:eastAsia="zh-CN"/>
              </w:rPr>
            </w:pPr>
            <w:r>
              <w:rPr>
                <w:rFonts w:eastAsia="SimSun"/>
                <w:lang w:val="en-US" w:eastAsia="zh-CN"/>
              </w:rPr>
              <w:t>OPPO</w:t>
            </w:r>
          </w:p>
        </w:tc>
        <w:tc>
          <w:tcPr>
            <w:tcW w:w="2898" w:type="dxa"/>
          </w:tcPr>
          <w:p w14:paraId="3AC8DE54" w14:textId="77777777" w:rsidR="00BE7F04" w:rsidRDefault="00000000">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00000">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00000">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Pr>
                  <w:rStyle w:val="Hyperlink"/>
                  <w:rFonts w:eastAsia="SimSun" w:hint="eastAsia"/>
                  <w:lang w:val="nl-NL" w:eastAsia="zh-CN"/>
                </w:rPr>
                <w:t>v</w:t>
              </w:r>
              <w:r>
                <w:rPr>
                  <w:rStyle w:val="Hyperlink"/>
                  <w:rFonts w:eastAsia="SimSun"/>
                  <w:lang w:val="nl-NL" w:eastAsia="zh-CN"/>
                </w:rPr>
                <w:t>-</w:t>
              </w:r>
              <w:r>
                <w:rPr>
                  <w:rStyle w:val="Hyperlink"/>
                  <w:rFonts w:eastAsia="SimSun" w:hint="eastAsia"/>
                  <w:lang w:val="nl-NL" w:eastAsia="zh-CN"/>
                </w:rPr>
                <w:t>linhao1@oppo.com</w:t>
              </w:r>
            </w:hyperlink>
            <w:r>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1E09C3A6"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Pr>
                  <w:rStyle w:val="Hyperlink"/>
                  <w:rFonts w:ascii="inherit" w:eastAsia="Times New Roman" w:hAnsi="inherit"/>
                  <w:sz w:val="21"/>
                  <w:szCs w:val="21"/>
                  <w:lang w:eastAsia="zh-CN"/>
                </w:rPr>
                <w:t>zhangjiayin@huawei.com</w:t>
              </w:r>
            </w:hyperlink>
            <w:r>
              <w:rPr>
                <w:rFonts w:ascii="inherit" w:eastAsia="Times New Roman" w:hAnsi="inherit"/>
                <w:color w:val="424242"/>
                <w:sz w:val="21"/>
                <w:szCs w:val="21"/>
                <w:lang w:eastAsia="zh-CN"/>
              </w:rPr>
              <w:t xml:space="preserve"> </w:t>
            </w:r>
            <w:r>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00000">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Pr>
                  <w:rStyle w:val="Hyperlink"/>
                  <w:rFonts w:eastAsia="SimSun"/>
                  <w:sz w:val="22"/>
                  <w:szCs w:val="18"/>
                  <w:lang w:val="en-US" w:eastAsia="zh-CN"/>
                </w:rPr>
                <w:t>liusiqi@vivo.com</w:t>
              </w:r>
            </w:hyperlink>
            <w:r>
              <w:rPr>
                <w:rFonts w:eastAsia="SimSun"/>
                <w:sz w:val="22"/>
                <w:szCs w:val="18"/>
                <w:lang w:val="en-US" w:eastAsia="zh-CN"/>
              </w:rPr>
              <w:t xml:space="preserve"> </w:t>
            </w:r>
          </w:p>
        </w:tc>
      </w:tr>
      <w:tr w:rsidR="00BE7F04" w:rsidRPr="0010740A" w14:paraId="63F7A562" w14:textId="77777777">
        <w:tc>
          <w:tcPr>
            <w:tcW w:w="2903" w:type="dxa"/>
          </w:tcPr>
          <w:p w14:paraId="6962B2A1"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00000">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Pr>
                  <w:rStyle w:val="Hyperlink"/>
                  <w:rFonts w:eastAsia="SimSun"/>
                  <w:sz w:val="22"/>
                  <w:szCs w:val="18"/>
                  <w:lang w:val="sv-SE" w:eastAsia="zh-CN"/>
                </w:rPr>
                <w:t>cui.fangyu@zte.com.cn</w:t>
              </w:r>
            </w:hyperlink>
          </w:p>
          <w:p w14:paraId="4619B9BF"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00000">
            <w:pPr>
              <w:rPr>
                <w:rFonts w:eastAsia="SimSun"/>
                <w:lang w:eastAsia="zh-CN"/>
              </w:rPr>
            </w:pPr>
            <w:r>
              <w:rPr>
                <w:rFonts w:eastAsia="SimSun"/>
                <w:lang w:eastAsia="zh-CN"/>
              </w:rPr>
              <w:t>Nokia, NSB</w:t>
            </w:r>
          </w:p>
        </w:tc>
        <w:tc>
          <w:tcPr>
            <w:tcW w:w="2898" w:type="dxa"/>
          </w:tcPr>
          <w:p w14:paraId="79BE5B50" w14:textId="77777777" w:rsidR="00BE7F04" w:rsidRDefault="00000000">
            <w:pPr>
              <w:rPr>
                <w:rFonts w:eastAsia="SimSun"/>
                <w:lang w:eastAsia="zh-CN"/>
              </w:rPr>
            </w:pPr>
            <w:r>
              <w:rPr>
                <w:rFonts w:eastAsia="SimSun"/>
                <w:lang w:eastAsia="zh-CN"/>
              </w:rPr>
              <w:t>Frank Frederiksen</w:t>
            </w:r>
          </w:p>
          <w:p w14:paraId="16C1FACF" w14:textId="77777777" w:rsidR="00BE7F04" w:rsidRDefault="00000000">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Pr>
                  <w:rStyle w:val="Hyperlink"/>
                  <w:rFonts w:eastAsia="SimSun"/>
                  <w:lang w:eastAsia="zh-CN"/>
                </w:rPr>
                <w:t>Frank.frederiksen@nokia.com</w:t>
              </w:r>
            </w:hyperlink>
            <w:r>
              <w:rPr>
                <w:rFonts w:eastAsia="SimSun"/>
                <w:lang w:eastAsia="zh-CN"/>
              </w:rPr>
              <w:t xml:space="preserve"> </w:t>
            </w:r>
          </w:p>
          <w:p w14:paraId="13E9C17C" w14:textId="77777777" w:rsidR="00BE7F04" w:rsidRDefault="00000000">
            <w:pPr>
              <w:rPr>
                <w:rFonts w:eastAsia="SimSun"/>
                <w:lang w:eastAsia="zh-CN"/>
              </w:rPr>
            </w:pPr>
            <w:hyperlink r:id="rId25" w:history="1">
              <w:r>
                <w:rPr>
                  <w:rStyle w:val="Hyperlink"/>
                  <w:rFonts w:eastAsia="SimSun"/>
                  <w:lang w:eastAsia="zh-CN"/>
                </w:rPr>
                <w:t>jingyuan.sun@NOKIA-SBELL.COM</w:t>
              </w:r>
            </w:hyperlink>
            <w:r>
              <w:rPr>
                <w:rFonts w:eastAsia="SimSun"/>
                <w:lang w:eastAsia="zh-CN"/>
              </w:rPr>
              <w:t xml:space="preserve"> </w:t>
            </w:r>
          </w:p>
        </w:tc>
      </w:tr>
      <w:tr w:rsidR="00BE7F04" w14:paraId="77B0D46A" w14:textId="77777777">
        <w:tc>
          <w:tcPr>
            <w:tcW w:w="2903" w:type="dxa"/>
          </w:tcPr>
          <w:p w14:paraId="506449A4" w14:textId="77777777" w:rsidR="00BE7F04" w:rsidRDefault="00000000">
            <w:pPr>
              <w:rPr>
                <w:rFonts w:eastAsia="SimSun"/>
                <w:lang w:eastAsia="zh-CN"/>
              </w:rPr>
            </w:pPr>
            <w:r>
              <w:rPr>
                <w:rFonts w:eastAsia="SimSun"/>
                <w:lang w:eastAsia="zh-CN"/>
              </w:rPr>
              <w:t>Ericsson</w:t>
            </w:r>
          </w:p>
        </w:tc>
        <w:tc>
          <w:tcPr>
            <w:tcW w:w="2898" w:type="dxa"/>
          </w:tcPr>
          <w:p w14:paraId="326A097F" w14:textId="77777777" w:rsidR="00BE7F04" w:rsidRDefault="00000000">
            <w:pPr>
              <w:rPr>
                <w:rFonts w:eastAsia="SimSun"/>
                <w:lang w:val="en-US" w:eastAsia="zh-CN"/>
              </w:rPr>
            </w:pPr>
            <w:r>
              <w:rPr>
                <w:rFonts w:eastAsia="SimSun"/>
                <w:lang w:val="en-US" w:eastAsia="zh-CN"/>
              </w:rPr>
              <w:t xml:space="preserve">Stefan Eriksson G </w:t>
            </w:r>
          </w:p>
          <w:p w14:paraId="28FB1CB6" w14:textId="77777777" w:rsidR="00BE7F04" w:rsidRDefault="00000000">
            <w:pPr>
              <w:rPr>
                <w:rFonts w:eastAsia="SimSun"/>
                <w:lang w:val="en-US" w:eastAsia="zh-CN"/>
              </w:rPr>
            </w:pPr>
            <w:r>
              <w:rPr>
                <w:rFonts w:eastAsia="SimSun"/>
                <w:lang w:val="en-US" w:eastAsia="zh-CN"/>
              </w:rPr>
              <w:lastRenderedPageBreak/>
              <w:t xml:space="preserve">Gerardo Agni Medina Acosta </w:t>
            </w:r>
          </w:p>
          <w:p w14:paraId="44894836" w14:textId="77777777" w:rsidR="00BE7F04" w:rsidRDefault="00000000">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Pr>
                  <w:rStyle w:val="Hyperlink"/>
                  <w:lang w:val="da-DK"/>
                </w:rPr>
                <w:t>stefan.g.eriksson@ERICSSON.COM</w:t>
              </w:r>
            </w:hyperlink>
            <w:r>
              <w:rPr>
                <w:lang w:val="da-DK"/>
              </w:rPr>
              <w:t xml:space="preserve"> </w:t>
            </w:r>
          </w:p>
          <w:p w14:paraId="6DBF62B4" w14:textId="77777777" w:rsidR="00BE7F04" w:rsidRDefault="00000000">
            <w:pPr>
              <w:rPr>
                <w:lang w:val="da-DK"/>
              </w:rPr>
            </w:pPr>
            <w:hyperlink r:id="rId27" w:history="1">
              <w:r>
                <w:rPr>
                  <w:rStyle w:val="Hyperlink"/>
                  <w:lang w:val="da-DK"/>
                </w:rPr>
                <w:t>gerardo.agni.medina.acosta@ERICSSON.COM</w:t>
              </w:r>
            </w:hyperlink>
            <w:r>
              <w:rPr>
                <w:lang w:val="da-DK"/>
              </w:rPr>
              <w:t xml:space="preserve"> </w:t>
            </w:r>
          </w:p>
          <w:p w14:paraId="623A753F" w14:textId="77777777" w:rsidR="00BE7F04" w:rsidRDefault="00000000">
            <w:pPr>
              <w:rPr>
                <w:rFonts w:eastAsia="SimSun"/>
                <w:lang w:val="da-DK" w:eastAsia="zh-CN"/>
              </w:rPr>
            </w:pPr>
            <w:hyperlink r:id="rId28" w:history="1">
              <w:r>
                <w:rPr>
                  <w:rStyle w:val="Hyperlink"/>
                  <w:lang w:val="da-DK"/>
                </w:rPr>
                <w:t>talha.khan@ericsson.com</w:t>
              </w:r>
            </w:hyperlink>
          </w:p>
        </w:tc>
      </w:tr>
      <w:tr w:rsidR="00BE7F04" w14:paraId="1B50E249" w14:textId="77777777">
        <w:tc>
          <w:tcPr>
            <w:tcW w:w="2903" w:type="dxa"/>
          </w:tcPr>
          <w:p w14:paraId="55D1E13D" w14:textId="77777777" w:rsidR="00BE7F04" w:rsidRDefault="00000000">
            <w:pPr>
              <w:rPr>
                <w:rFonts w:eastAsia="SimSun"/>
                <w:lang w:eastAsia="zh-CN"/>
              </w:rPr>
            </w:pPr>
            <w:r>
              <w:rPr>
                <w:rFonts w:eastAsia="SimSun"/>
                <w:lang w:eastAsia="zh-CN"/>
              </w:rPr>
              <w:lastRenderedPageBreak/>
              <w:t>CATT</w:t>
            </w:r>
          </w:p>
        </w:tc>
        <w:tc>
          <w:tcPr>
            <w:tcW w:w="2898" w:type="dxa"/>
          </w:tcPr>
          <w:p w14:paraId="6FBACF61" w14:textId="77777777" w:rsidR="00BE7F04" w:rsidRDefault="00000000">
            <w:pPr>
              <w:rPr>
                <w:rFonts w:eastAsia="SimSun"/>
                <w:lang w:eastAsia="zh-CN"/>
              </w:rPr>
            </w:pPr>
            <w:r>
              <w:rPr>
                <w:rFonts w:eastAsia="SimSun"/>
                <w:lang w:eastAsia="zh-CN"/>
              </w:rPr>
              <w:t>Desha</w:t>
            </w:r>
            <w:r>
              <w:rPr>
                <w:rFonts w:eastAsia="SimSun" w:hint="eastAsia"/>
                <w:lang w:eastAsia="zh-CN"/>
              </w:rPr>
              <w:t>n Miao</w:t>
            </w:r>
          </w:p>
        </w:tc>
        <w:tc>
          <w:tcPr>
            <w:tcW w:w="3828" w:type="dxa"/>
          </w:tcPr>
          <w:p w14:paraId="6CB29D7E" w14:textId="77777777" w:rsidR="00BE7F04" w:rsidRDefault="00000000">
            <w:pPr>
              <w:rPr>
                <w:rFonts w:eastAsia="SimSun"/>
                <w:lang w:eastAsia="zh-CN"/>
              </w:rPr>
            </w:pPr>
            <w:hyperlink r:id="rId29" w:history="1">
              <w:r>
                <w:rPr>
                  <w:rStyle w:val="Hyperlink"/>
                  <w:rFonts w:eastAsia="SimSun" w:hint="eastAsia"/>
                  <w:lang w:eastAsia="zh-CN"/>
                </w:rPr>
                <w:t>miaodeshan@catt.cn</w:t>
              </w:r>
            </w:hyperlink>
            <w:r>
              <w:rPr>
                <w:rFonts w:eastAsia="SimSun"/>
                <w:lang w:eastAsia="zh-CN"/>
              </w:rPr>
              <w:t xml:space="preserve"> </w:t>
            </w:r>
          </w:p>
        </w:tc>
      </w:tr>
      <w:tr w:rsidR="00BE7F04" w14:paraId="4A997433" w14:textId="77777777">
        <w:tc>
          <w:tcPr>
            <w:tcW w:w="2903" w:type="dxa"/>
            <w:vAlign w:val="center"/>
          </w:tcPr>
          <w:p w14:paraId="0905D993" w14:textId="77777777" w:rsidR="00BE7F04" w:rsidRDefault="00000000">
            <w:pPr>
              <w:rPr>
                <w:rFonts w:eastAsia="SimSun"/>
                <w:lang w:eastAsia="zh-CN"/>
              </w:rPr>
            </w:pPr>
            <w:r>
              <w:rPr>
                <w:rFonts w:eastAsia="SimSun" w:cs="Arial"/>
                <w:lang w:eastAsia="zh-CN"/>
              </w:rPr>
              <w:t>Spreadtrum</w:t>
            </w:r>
          </w:p>
        </w:tc>
        <w:tc>
          <w:tcPr>
            <w:tcW w:w="2898" w:type="dxa"/>
          </w:tcPr>
          <w:p w14:paraId="407881B8" w14:textId="77777777" w:rsidR="00BE7F04" w:rsidRDefault="00000000">
            <w:pPr>
              <w:rPr>
                <w:rFonts w:eastAsia="SimSun"/>
                <w:lang w:eastAsia="zh-CN"/>
              </w:rPr>
            </w:pPr>
            <w:r>
              <w:rPr>
                <w:rFonts w:eastAsia="SimSun"/>
                <w:lang w:eastAsia="zh-CN"/>
              </w:rPr>
              <w:t>Zhenzhu Lei</w:t>
            </w:r>
          </w:p>
        </w:tc>
        <w:tc>
          <w:tcPr>
            <w:tcW w:w="3828" w:type="dxa"/>
            <w:vAlign w:val="center"/>
          </w:tcPr>
          <w:p w14:paraId="6A1534DA" w14:textId="77777777" w:rsidR="00BE7F04" w:rsidRDefault="00000000">
            <w:pPr>
              <w:rPr>
                <w:rFonts w:eastAsia="SimSun"/>
                <w:lang w:eastAsia="zh-CN"/>
              </w:rPr>
            </w:pPr>
            <w:hyperlink r:id="rId30" w:history="1">
              <w:r>
                <w:rPr>
                  <w:rStyle w:val="Hyperlink"/>
                  <w:rFonts w:eastAsia="SimSun"/>
                  <w:lang w:eastAsia="zh-CN"/>
                </w:rPr>
                <w:t>reven.lei@unisoc.com</w:t>
              </w:r>
            </w:hyperlink>
            <w:r>
              <w:rPr>
                <w:rFonts w:eastAsia="SimSun"/>
                <w:lang w:eastAsia="zh-CN"/>
              </w:rPr>
              <w:t xml:space="preserve"> </w:t>
            </w:r>
          </w:p>
        </w:tc>
      </w:tr>
      <w:tr w:rsidR="00BE7F04" w:rsidRPr="0010740A" w14:paraId="017F118C" w14:textId="77777777">
        <w:tc>
          <w:tcPr>
            <w:tcW w:w="2903" w:type="dxa"/>
            <w:vAlign w:val="center"/>
          </w:tcPr>
          <w:p w14:paraId="7C0B9CAB" w14:textId="77777777" w:rsidR="00BE7F04" w:rsidRDefault="00000000">
            <w:pPr>
              <w:rPr>
                <w:rFonts w:eastAsia="SimSun"/>
                <w:lang w:eastAsia="zh-CN"/>
              </w:rPr>
            </w:pPr>
            <w:r>
              <w:rPr>
                <w:rFonts w:eastAsia="SimSun" w:cs="Arial"/>
                <w:lang w:eastAsia="zh-CN"/>
              </w:rPr>
              <w:t>Qualcomm</w:t>
            </w:r>
          </w:p>
        </w:tc>
        <w:tc>
          <w:tcPr>
            <w:tcW w:w="2898" w:type="dxa"/>
          </w:tcPr>
          <w:p w14:paraId="64864BA6" w14:textId="77777777" w:rsidR="00BE7F04" w:rsidRDefault="00000000">
            <w:pPr>
              <w:rPr>
                <w:rFonts w:eastAsia="SimSun"/>
                <w:lang w:val="es-ES" w:eastAsia="zh-CN"/>
              </w:rPr>
            </w:pPr>
            <w:r>
              <w:rPr>
                <w:rFonts w:eastAsia="SimSun"/>
                <w:lang w:val="es-ES" w:eastAsia="zh-CN"/>
              </w:rPr>
              <w:t>Alberto Rico Alvarino</w:t>
            </w:r>
          </w:p>
          <w:p w14:paraId="0F10FF24" w14:textId="77777777" w:rsidR="00BE7F04" w:rsidRDefault="00000000">
            <w:pPr>
              <w:rPr>
                <w:rFonts w:eastAsia="SimSun"/>
                <w:lang w:val="es-ES" w:eastAsia="zh-CN"/>
              </w:rPr>
            </w:pPr>
            <w:r>
              <w:rPr>
                <w:rFonts w:eastAsia="SimSun"/>
                <w:lang w:val="es-ES" w:eastAsia="zh-CN"/>
              </w:rPr>
              <w:t>Xiaofeng Wang</w:t>
            </w:r>
          </w:p>
        </w:tc>
        <w:tc>
          <w:tcPr>
            <w:tcW w:w="3828" w:type="dxa"/>
            <w:vAlign w:val="center"/>
          </w:tcPr>
          <w:p w14:paraId="1A18C7C5" w14:textId="77777777" w:rsidR="00BE7F04" w:rsidRDefault="00000000">
            <w:pPr>
              <w:rPr>
                <w:rFonts w:eastAsia="SimSun"/>
                <w:lang w:val="es-ES" w:eastAsia="zh-CN"/>
              </w:rPr>
            </w:pPr>
            <w:hyperlink r:id="rId31" w:history="1">
              <w:r>
                <w:rPr>
                  <w:rStyle w:val="Hyperlink"/>
                  <w:rFonts w:eastAsia="SimSun"/>
                  <w:lang w:val="es-ES" w:eastAsia="zh-CN"/>
                </w:rPr>
                <w:t>albertor@QTI.QUALCOMM.COM</w:t>
              </w:r>
            </w:hyperlink>
            <w:r>
              <w:rPr>
                <w:rFonts w:eastAsia="SimSun"/>
                <w:lang w:val="es-ES" w:eastAsia="zh-CN"/>
              </w:rPr>
              <w:t xml:space="preserve"> </w:t>
            </w:r>
          </w:p>
          <w:p w14:paraId="43B4932E" w14:textId="77777777" w:rsidR="00BE7F04" w:rsidRDefault="00000000">
            <w:pPr>
              <w:rPr>
                <w:rFonts w:eastAsia="SimSun"/>
                <w:lang w:val="es-ES" w:eastAsia="zh-CN"/>
              </w:rPr>
            </w:pPr>
            <w:hyperlink r:id="rId32" w:history="1">
              <w:r>
                <w:rPr>
                  <w:rStyle w:val="Hyperlink"/>
                  <w:rFonts w:eastAsia="SimSun"/>
                  <w:lang w:val="es-ES" w:eastAsia="zh-CN"/>
                </w:rPr>
                <w:t>wangxiao@qti.qualcomm.com</w:t>
              </w:r>
            </w:hyperlink>
            <w:r>
              <w:rPr>
                <w:rFonts w:eastAsia="SimSun"/>
                <w:lang w:val="es-ES" w:eastAsia="zh-CN"/>
              </w:rPr>
              <w:t xml:space="preserve"> </w:t>
            </w:r>
          </w:p>
        </w:tc>
      </w:tr>
      <w:tr w:rsidR="00BE7F04" w14:paraId="1B2F6467" w14:textId="77777777">
        <w:tc>
          <w:tcPr>
            <w:tcW w:w="2903" w:type="dxa"/>
          </w:tcPr>
          <w:p w14:paraId="02D0E66E" w14:textId="77777777" w:rsidR="00BE7F04" w:rsidRDefault="00000000">
            <w:pPr>
              <w:rPr>
                <w:rFonts w:eastAsia="SimSun"/>
                <w:lang w:eastAsia="zh-CN"/>
              </w:rPr>
            </w:pPr>
            <w:r>
              <w:rPr>
                <w:rFonts w:eastAsia="SimSun"/>
                <w:lang w:eastAsia="zh-CN"/>
              </w:rPr>
              <w:t>Lenovo</w:t>
            </w:r>
          </w:p>
        </w:tc>
        <w:tc>
          <w:tcPr>
            <w:tcW w:w="2898" w:type="dxa"/>
          </w:tcPr>
          <w:p w14:paraId="2324B0C7" w14:textId="77777777" w:rsidR="00BE7F04" w:rsidRDefault="00000000">
            <w:pPr>
              <w:rPr>
                <w:rFonts w:eastAsia="SimSun"/>
                <w:lang w:eastAsia="zh-CN"/>
              </w:rPr>
            </w:pPr>
            <w:r>
              <w:rPr>
                <w:rFonts w:eastAsia="SimSun"/>
                <w:lang w:eastAsia="zh-CN"/>
              </w:rPr>
              <w:t>Ali Ramadan</w:t>
            </w:r>
          </w:p>
          <w:p w14:paraId="519E84B7" w14:textId="77777777" w:rsidR="00BE7F04" w:rsidRDefault="00000000">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Pr>
                  <w:rStyle w:val="Hyperlink"/>
                  <w:rFonts w:eastAsia="SimSun"/>
                  <w:lang w:eastAsia="zh-CN"/>
                </w:rPr>
                <w:t>aali@lenovo.com</w:t>
              </w:r>
            </w:hyperlink>
            <w:r>
              <w:rPr>
                <w:rFonts w:eastAsia="SimSun"/>
                <w:lang w:eastAsia="zh-CN"/>
              </w:rPr>
              <w:t xml:space="preserve"> </w:t>
            </w:r>
          </w:p>
          <w:p w14:paraId="0B99827B" w14:textId="77777777" w:rsidR="00BE7F04" w:rsidRDefault="00000000">
            <w:pPr>
              <w:rPr>
                <w:rFonts w:eastAsia="SimSun"/>
                <w:lang w:eastAsia="zh-CN"/>
              </w:rPr>
            </w:pPr>
            <w:hyperlink r:id="rId34" w:history="1">
              <w:r>
                <w:rPr>
                  <w:rStyle w:val="Hyperlink"/>
                  <w:rFonts w:eastAsia="SimSun"/>
                  <w:lang w:eastAsia="zh-CN"/>
                </w:rPr>
                <w:t>yanzhi1@LENOVO.COM</w:t>
              </w:r>
            </w:hyperlink>
            <w:r>
              <w:rPr>
                <w:rFonts w:eastAsia="SimSun"/>
                <w:lang w:eastAsia="zh-CN"/>
              </w:rPr>
              <w:t xml:space="preserve"> </w:t>
            </w:r>
          </w:p>
        </w:tc>
      </w:tr>
      <w:tr w:rsidR="00BE7F04" w14:paraId="2ACF95C3" w14:textId="77777777">
        <w:tc>
          <w:tcPr>
            <w:tcW w:w="2903" w:type="dxa"/>
          </w:tcPr>
          <w:p w14:paraId="042B9458" w14:textId="77777777" w:rsidR="00BE7F04" w:rsidRDefault="00000000">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00000">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Pr>
                  <w:rStyle w:val="Hyperlink"/>
                  <w:rFonts w:eastAsia="SimSun"/>
                  <w:lang w:eastAsia="zh-CN"/>
                </w:rPr>
                <w:t>zhuyajun@xiaomi.com</w:t>
              </w:r>
            </w:hyperlink>
            <w:r>
              <w:rPr>
                <w:rFonts w:eastAsia="SimSun"/>
                <w:lang w:eastAsia="zh-CN"/>
              </w:rPr>
              <w:t xml:space="preserve"> </w:t>
            </w:r>
          </w:p>
        </w:tc>
      </w:tr>
      <w:tr w:rsidR="00BE7F04" w14:paraId="75C4EFD7" w14:textId="77777777">
        <w:tc>
          <w:tcPr>
            <w:tcW w:w="2903" w:type="dxa"/>
          </w:tcPr>
          <w:p w14:paraId="78B122AB" w14:textId="77777777" w:rsidR="00BE7F04" w:rsidRDefault="00000000">
            <w:pPr>
              <w:rPr>
                <w:rFonts w:eastAsia="SimSun"/>
                <w:lang w:eastAsia="zh-CN"/>
              </w:rPr>
            </w:pPr>
            <w:r>
              <w:rPr>
                <w:rFonts w:eastAsia="SimSun" w:hint="eastAsia"/>
                <w:lang w:eastAsia="zh-CN"/>
              </w:rPr>
              <w:t>S</w:t>
            </w:r>
            <w:r>
              <w:rPr>
                <w:rFonts w:eastAsia="SimSun"/>
                <w:lang w:val="en-US" w:eastAsia="zh-CN"/>
              </w:rPr>
              <w:t>amsung</w:t>
            </w:r>
          </w:p>
        </w:tc>
        <w:tc>
          <w:tcPr>
            <w:tcW w:w="2898" w:type="dxa"/>
          </w:tcPr>
          <w:p w14:paraId="3E8BE93D" w14:textId="77777777" w:rsidR="00BE7F04" w:rsidRDefault="00000000">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Pr>
                  <w:rStyle w:val="Hyperlink"/>
                  <w:rFonts w:eastAsia="SimSun"/>
                  <w:lang w:eastAsia="zh-CN"/>
                </w:rPr>
                <w:t>sj100.park@SAMSUNG.COM</w:t>
              </w:r>
            </w:hyperlink>
            <w:r>
              <w:rPr>
                <w:rFonts w:eastAsia="SimSun"/>
                <w:lang w:eastAsia="zh-CN"/>
              </w:rPr>
              <w:t xml:space="preserve"> </w:t>
            </w:r>
          </w:p>
        </w:tc>
      </w:tr>
      <w:tr w:rsidR="00BE7F04" w14:paraId="12181504" w14:textId="77777777">
        <w:tc>
          <w:tcPr>
            <w:tcW w:w="2903" w:type="dxa"/>
          </w:tcPr>
          <w:p w14:paraId="1F31F2E2" w14:textId="77777777" w:rsidR="00BE7F04" w:rsidRDefault="00000000">
            <w:pPr>
              <w:rPr>
                <w:rFonts w:eastAsia="SimSun"/>
                <w:lang w:eastAsia="zh-CN"/>
              </w:rPr>
            </w:pPr>
            <w:r>
              <w:rPr>
                <w:rFonts w:eastAsia="SimSun"/>
                <w:lang w:eastAsia="zh-CN"/>
              </w:rPr>
              <w:t>Apple</w:t>
            </w:r>
          </w:p>
        </w:tc>
        <w:tc>
          <w:tcPr>
            <w:tcW w:w="2898" w:type="dxa"/>
          </w:tcPr>
          <w:p w14:paraId="5A3F919B" w14:textId="77777777" w:rsidR="00BE7F04" w:rsidRDefault="00000000">
            <w:pPr>
              <w:rPr>
                <w:rFonts w:eastAsia="SimSun"/>
                <w:lang w:eastAsia="zh-CN"/>
              </w:rPr>
            </w:pPr>
            <w:r>
              <w:rPr>
                <w:rFonts w:eastAsia="SimSun"/>
                <w:lang w:eastAsia="zh-CN"/>
              </w:rPr>
              <w:t>Chunxuan Ye</w:t>
            </w:r>
          </w:p>
          <w:p w14:paraId="53C1C86A" w14:textId="77777777" w:rsidR="00BE7F04" w:rsidRDefault="00000000">
            <w:pPr>
              <w:rPr>
                <w:rFonts w:eastAsia="SimSun"/>
                <w:lang w:eastAsia="zh-CN"/>
              </w:rPr>
            </w:pPr>
            <w:r>
              <w:rPr>
                <w:rFonts w:eastAsia="SimSun"/>
                <w:lang w:eastAsia="zh-CN"/>
              </w:rPr>
              <w:t>Chunhai Yao</w:t>
            </w:r>
          </w:p>
        </w:tc>
        <w:tc>
          <w:tcPr>
            <w:tcW w:w="3828" w:type="dxa"/>
          </w:tcPr>
          <w:p w14:paraId="4C3273EE" w14:textId="77777777" w:rsidR="00BE7F04" w:rsidRDefault="00000000">
            <w:pPr>
              <w:rPr>
                <w:rFonts w:eastAsia="SimSun"/>
                <w:lang w:eastAsia="zh-CN"/>
              </w:rPr>
            </w:pPr>
            <w:hyperlink r:id="rId37" w:history="1">
              <w:r>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00000">
            <w:pPr>
              <w:rPr>
                <w:rFonts w:eastAsia="SimSun"/>
                <w:lang w:eastAsia="zh-CN"/>
              </w:rPr>
            </w:pPr>
            <w:r>
              <w:rPr>
                <w:rFonts w:eastAsia="SimSun"/>
                <w:lang w:eastAsia="zh-CN"/>
              </w:rPr>
              <w:t>SONY</w:t>
            </w:r>
          </w:p>
        </w:tc>
        <w:tc>
          <w:tcPr>
            <w:tcW w:w="2898" w:type="dxa"/>
          </w:tcPr>
          <w:p w14:paraId="0E27071D" w14:textId="77777777" w:rsidR="00BE7F04" w:rsidRDefault="00000000">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Pr>
                  <w:rStyle w:val="Hyperlink"/>
                  <w:rFonts w:eastAsia="SimSun"/>
                  <w:lang w:eastAsia="zh-CN"/>
                </w:rPr>
                <w:t>martin.beale@sony.com</w:t>
              </w:r>
            </w:hyperlink>
            <w:r>
              <w:rPr>
                <w:rFonts w:eastAsia="SimSun"/>
                <w:lang w:eastAsia="zh-CN"/>
              </w:rPr>
              <w:t xml:space="preserve"> </w:t>
            </w:r>
          </w:p>
        </w:tc>
      </w:tr>
      <w:tr w:rsidR="00BE7F04" w14:paraId="7B8F00D1" w14:textId="77777777">
        <w:tc>
          <w:tcPr>
            <w:tcW w:w="2903" w:type="dxa"/>
          </w:tcPr>
          <w:p w14:paraId="11465FB7" w14:textId="77777777" w:rsidR="00BE7F04" w:rsidRDefault="00000000">
            <w:pPr>
              <w:rPr>
                <w:rFonts w:eastAsia="SimSun"/>
                <w:lang w:eastAsia="zh-CN"/>
              </w:rPr>
            </w:pPr>
            <w:r>
              <w:rPr>
                <w:rFonts w:eastAsia="SimSun"/>
                <w:lang w:eastAsia="zh-CN"/>
              </w:rPr>
              <w:t>LG</w:t>
            </w:r>
          </w:p>
        </w:tc>
        <w:tc>
          <w:tcPr>
            <w:tcW w:w="2898" w:type="dxa"/>
          </w:tcPr>
          <w:p w14:paraId="53D2AE58" w14:textId="77777777" w:rsidR="00BE7F04" w:rsidRDefault="00000000">
            <w:pPr>
              <w:rPr>
                <w:kern w:val="2"/>
                <w:sz w:val="21"/>
                <w:lang w:val="sv-SE"/>
              </w:rPr>
            </w:pPr>
            <w:r>
              <w:rPr>
                <w:kern w:val="2"/>
                <w:sz w:val="21"/>
                <w:lang w:val="sv-SE"/>
              </w:rPr>
              <w:t>Hanjun Park</w:t>
            </w:r>
          </w:p>
          <w:p w14:paraId="54774F04" w14:textId="77777777" w:rsidR="00BE7F04" w:rsidRDefault="00000000">
            <w:pPr>
              <w:rPr>
                <w:kern w:val="2"/>
                <w:sz w:val="21"/>
                <w:lang w:val="sv-SE"/>
              </w:rPr>
            </w:pPr>
            <w:r>
              <w:rPr>
                <w:kern w:val="2"/>
                <w:sz w:val="21"/>
                <w:lang w:val="sv-SE"/>
              </w:rPr>
              <w:t>Daesung Hwang</w:t>
            </w:r>
          </w:p>
          <w:p w14:paraId="001F3F9F" w14:textId="77777777" w:rsidR="00BE7F04" w:rsidRDefault="00000000">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Pr>
                  <w:rStyle w:val="Hyperlink"/>
                  <w:lang w:val="sv-SE"/>
                </w:rPr>
                <w:t>daesung.hwang@lge.com</w:t>
              </w:r>
            </w:hyperlink>
          </w:p>
          <w:p w14:paraId="1B4685FD" w14:textId="77777777" w:rsidR="00BE7F04" w:rsidRDefault="00000000">
            <w:pPr>
              <w:rPr>
                <w:rFonts w:eastAsia="SimSun"/>
                <w:lang w:val="sv-SE" w:eastAsia="zh-CN"/>
              </w:rPr>
            </w:pPr>
            <w:hyperlink r:id="rId42" w:history="1">
              <w:r>
                <w:rPr>
                  <w:rStyle w:val="Hyperlink"/>
                  <w:kern w:val="2"/>
                  <w:sz w:val="21"/>
                  <w:lang w:val="sv-SE"/>
                </w:rPr>
                <w:t>edison.lee@lge.com</w:t>
              </w:r>
            </w:hyperlink>
          </w:p>
        </w:tc>
      </w:tr>
      <w:tr w:rsidR="00BE7F04" w14:paraId="265DB74C" w14:textId="77777777">
        <w:tc>
          <w:tcPr>
            <w:tcW w:w="2903" w:type="dxa"/>
          </w:tcPr>
          <w:p w14:paraId="381F3DD3" w14:textId="77777777" w:rsidR="00BE7F04" w:rsidRDefault="00000000">
            <w:pPr>
              <w:rPr>
                <w:rFonts w:eastAsia="SimSun"/>
                <w:lang w:val="en-US" w:eastAsia="zh-CN"/>
              </w:rPr>
            </w:pPr>
            <w:r>
              <w:rPr>
                <w:rFonts w:eastAsia="SimSun"/>
                <w:lang w:val="en-US" w:eastAsia="zh-CN"/>
              </w:rPr>
              <w:t>NEC</w:t>
            </w:r>
          </w:p>
        </w:tc>
        <w:tc>
          <w:tcPr>
            <w:tcW w:w="2898" w:type="dxa"/>
          </w:tcPr>
          <w:p w14:paraId="219390B6" w14:textId="77777777" w:rsidR="00BE7F04" w:rsidRDefault="00000000">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Pr>
                  <w:rStyle w:val="Hyperlink"/>
                  <w:rFonts w:eastAsia="SimSun"/>
                  <w:lang w:val="en-US" w:eastAsia="zh-CN"/>
                </w:rPr>
                <w:t>zhou_yue@nec.cn</w:t>
              </w:r>
            </w:hyperlink>
            <w:r>
              <w:rPr>
                <w:rFonts w:eastAsia="SimSun"/>
                <w:lang w:val="en-US" w:eastAsia="zh-CN"/>
              </w:rPr>
              <w:t xml:space="preserve"> </w:t>
            </w:r>
          </w:p>
        </w:tc>
      </w:tr>
      <w:tr w:rsidR="00BE7F04" w14:paraId="02C4EAD4" w14:textId="77777777">
        <w:tc>
          <w:tcPr>
            <w:tcW w:w="2903" w:type="dxa"/>
          </w:tcPr>
          <w:p w14:paraId="744DA5A3" w14:textId="77777777" w:rsidR="00BE7F04" w:rsidRDefault="00000000">
            <w:pPr>
              <w:rPr>
                <w:rFonts w:eastAsia="SimSun"/>
                <w:lang w:val="en-US" w:eastAsia="zh-CN"/>
              </w:rPr>
            </w:pPr>
            <w:r>
              <w:rPr>
                <w:rFonts w:eastAsia="SimSun"/>
                <w:lang w:val="en-US" w:eastAsia="zh-CN"/>
              </w:rPr>
              <w:t>Panasonic</w:t>
            </w:r>
          </w:p>
        </w:tc>
        <w:tc>
          <w:tcPr>
            <w:tcW w:w="2898" w:type="dxa"/>
          </w:tcPr>
          <w:p w14:paraId="61D865E9" w14:textId="77777777" w:rsidR="00BE7F04" w:rsidRDefault="00000000">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Pr>
                  <w:rStyle w:val="Hyperlink"/>
                  <w:rFonts w:eastAsia="MS Mincho"/>
                  <w:lang w:val="en-US" w:eastAsia="ja-JP"/>
                </w:rPr>
                <w:t>nishio</w:t>
              </w:r>
              <w:r>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00000">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00000">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00000">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00000">
            <w:pPr>
              <w:rPr>
                <w:rFonts w:eastAsia="SimSun"/>
                <w:lang w:eastAsia="zh-CN"/>
              </w:rPr>
            </w:pPr>
            <w:r>
              <w:rPr>
                <w:rFonts w:eastAsia="SimSun"/>
                <w:lang w:eastAsia="zh-CN"/>
              </w:rPr>
              <w:t>Junghoon Lee</w:t>
            </w:r>
          </w:p>
        </w:tc>
        <w:tc>
          <w:tcPr>
            <w:tcW w:w="3828" w:type="dxa"/>
            <w:vAlign w:val="center"/>
          </w:tcPr>
          <w:p w14:paraId="7239473D" w14:textId="77777777" w:rsidR="00BE7F04" w:rsidRDefault="00000000">
            <w:pPr>
              <w:rPr>
                <w:lang w:eastAsia="zh-CN"/>
              </w:rPr>
            </w:pPr>
            <w:hyperlink r:id="rId45" w:history="1">
              <w:r>
                <w:rPr>
                  <w:rStyle w:val="Hyperlink"/>
                  <w:lang w:eastAsia="zh-CN"/>
                </w:rPr>
                <w:t>jh.lee@etri.re.kr</w:t>
              </w:r>
            </w:hyperlink>
            <w:r>
              <w:rPr>
                <w:lang w:eastAsia="zh-CN"/>
              </w:rPr>
              <w:t xml:space="preserve"> </w:t>
            </w:r>
          </w:p>
        </w:tc>
      </w:tr>
      <w:tr w:rsidR="00BE7F04" w14:paraId="5BA39E7A" w14:textId="77777777">
        <w:tc>
          <w:tcPr>
            <w:tcW w:w="2903" w:type="dxa"/>
            <w:vAlign w:val="center"/>
          </w:tcPr>
          <w:p w14:paraId="2A944F1F" w14:textId="77777777" w:rsidR="00BE7F04" w:rsidRDefault="00000000">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00000">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00000">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14:paraId="61204E62" w14:textId="77777777" w:rsidR="00BE7F04" w:rsidRDefault="00000000">
            <w:pPr>
              <w:spacing w:after="0"/>
              <w:rPr>
                <w:rStyle w:val="Hyperlink"/>
                <w:lang w:eastAsia="zh-CN"/>
              </w:rPr>
            </w:pPr>
            <w:hyperlink r:id="rId46" w:history="1">
              <w:r>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00000">
            <w:pPr>
              <w:rPr>
                <w:rFonts w:eastAsia="SimSun" w:cs="Arial"/>
                <w:lang w:eastAsia="zh-CN"/>
              </w:rPr>
            </w:pPr>
            <w:ins w:id="2" w:author="Author" w:date="2024-05-20T16:55:00Z">
              <w:r>
                <w:rPr>
                  <w:rFonts w:eastAsia="SimSun" w:cs="Arial"/>
                  <w:lang w:eastAsia="zh-CN"/>
                </w:rPr>
                <w:t>Fujitsu</w:t>
              </w:r>
            </w:ins>
          </w:p>
        </w:tc>
        <w:tc>
          <w:tcPr>
            <w:tcW w:w="2898" w:type="dxa"/>
          </w:tcPr>
          <w:p w14:paraId="35D61B34" w14:textId="77777777" w:rsidR="00BE7F04" w:rsidRDefault="00000000">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00000">
            <w:pPr>
              <w:rPr>
                <w:rFonts w:eastAsia="SimSun" w:cs="Arial"/>
                <w:lang w:eastAsia="zh-CN"/>
              </w:rPr>
            </w:pPr>
            <w:r>
              <w:rPr>
                <w:rFonts w:eastAsia="SimSun" w:cs="Arial"/>
                <w:lang w:eastAsia="zh-CN"/>
              </w:rPr>
              <w:t>TCL</w:t>
            </w:r>
          </w:p>
        </w:tc>
        <w:tc>
          <w:tcPr>
            <w:tcW w:w="2898" w:type="dxa"/>
          </w:tcPr>
          <w:p w14:paraId="4AE5AA58" w14:textId="77777777" w:rsidR="00BE7F04" w:rsidRDefault="00000000">
            <w:pPr>
              <w:rPr>
                <w:rFonts w:eastAsia="SimSun"/>
                <w:lang w:val="en-US" w:eastAsia="zh-CN"/>
              </w:rPr>
            </w:pPr>
            <w:r>
              <w:rPr>
                <w:rFonts w:eastAsia="SimSun"/>
                <w:lang w:val="en-US" w:eastAsia="zh-CN"/>
              </w:rPr>
              <w:t>Yu Ding</w:t>
            </w:r>
          </w:p>
          <w:p w14:paraId="67C4DBEA" w14:textId="77777777" w:rsidR="00BE7F04" w:rsidRDefault="00000000">
            <w:pPr>
              <w:rPr>
                <w:rFonts w:eastAsia="SimSun"/>
                <w:lang w:eastAsia="zh-CN"/>
              </w:rPr>
            </w:pPr>
            <w:r>
              <w:rPr>
                <w:rFonts w:eastAsia="SimSun"/>
                <w:lang w:val="en-US" w:eastAsia="zh-CN"/>
              </w:rPr>
              <w:t>Yiwei Deng</w:t>
            </w:r>
          </w:p>
        </w:tc>
        <w:tc>
          <w:tcPr>
            <w:tcW w:w="3828" w:type="dxa"/>
            <w:vAlign w:val="center"/>
          </w:tcPr>
          <w:p w14:paraId="06359A12" w14:textId="77777777" w:rsidR="00BE7F04" w:rsidRDefault="00000000">
            <w:pPr>
              <w:rPr>
                <w:color w:val="0000FF"/>
                <w:u w:val="single"/>
                <w:lang w:val="en-US" w:eastAsia="zh-CN"/>
              </w:rPr>
            </w:pPr>
            <w:hyperlink r:id="rId49" w:history="1">
              <w:r>
                <w:rPr>
                  <w:rStyle w:val="Hyperlink"/>
                  <w:lang w:val="en-US" w:eastAsia="zh-CN"/>
                </w:rPr>
                <w:t>yu10.ding@tcl.com</w:t>
              </w:r>
            </w:hyperlink>
          </w:p>
          <w:p w14:paraId="516453E5" w14:textId="77777777" w:rsidR="00BE7F04" w:rsidRDefault="00000000">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00000">
            <w:pPr>
              <w:rPr>
                <w:rFonts w:eastAsia="SimSun" w:cs="Arial"/>
                <w:lang w:eastAsia="zh-CN"/>
              </w:rPr>
            </w:pPr>
            <w:r>
              <w:rPr>
                <w:rFonts w:eastAsia="SimSun" w:cs="Arial"/>
                <w:lang w:eastAsia="zh-CN"/>
              </w:rPr>
              <w:t>InterDigital</w:t>
            </w:r>
          </w:p>
        </w:tc>
        <w:tc>
          <w:tcPr>
            <w:tcW w:w="2898" w:type="dxa"/>
          </w:tcPr>
          <w:p w14:paraId="57CCD886" w14:textId="77777777" w:rsidR="00BE7F04" w:rsidRDefault="00000000">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Pr>
                  <w:rStyle w:val="Hyperlink"/>
                  <w:lang w:eastAsia="zh-CN"/>
                </w:rPr>
                <w:t>erdem.bala@interdigital.com</w:t>
              </w:r>
            </w:hyperlink>
            <w:r>
              <w:rPr>
                <w:lang w:eastAsia="zh-CN"/>
              </w:rPr>
              <w:t xml:space="preserve"> </w:t>
            </w:r>
          </w:p>
        </w:tc>
      </w:tr>
      <w:tr w:rsidR="00BE7F04" w14:paraId="7B52C07A" w14:textId="77777777">
        <w:tc>
          <w:tcPr>
            <w:tcW w:w="2903" w:type="dxa"/>
            <w:vAlign w:val="center"/>
          </w:tcPr>
          <w:p w14:paraId="1EC19825" w14:textId="77777777" w:rsidR="00BE7F04" w:rsidRDefault="00000000">
            <w:pPr>
              <w:rPr>
                <w:rFonts w:eastAsia="SimSun" w:cs="Arial"/>
                <w:lang w:eastAsia="zh-CN"/>
              </w:rPr>
            </w:pPr>
            <w:r>
              <w:rPr>
                <w:rFonts w:eastAsia="SimSun" w:cs="Arial"/>
                <w:lang w:eastAsia="zh-CN"/>
              </w:rPr>
              <w:t>THALES</w:t>
            </w:r>
          </w:p>
        </w:tc>
        <w:tc>
          <w:tcPr>
            <w:tcW w:w="2898" w:type="dxa"/>
          </w:tcPr>
          <w:p w14:paraId="03F67AF8" w14:textId="77777777" w:rsidR="00BE7F04" w:rsidRDefault="00000000">
            <w:pPr>
              <w:rPr>
                <w:rFonts w:eastAsia="SimSun"/>
                <w:lang w:eastAsia="zh-CN"/>
              </w:rPr>
            </w:pPr>
            <w:r>
              <w:rPr>
                <w:rFonts w:eastAsia="SimSun"/>
                <w:lang w:eastAsia="zh-CN"/>
              </w:rPr>
              <w:t xml:space="preserve">Mohamed El Jaafari </w:t>
            </w:r>
          </w:p>
        </w:tc>
        <w:tc>
          <w:tcPr>
            <w:tcW w:w="3828" w:type="dxa"/>
            <w:vAlign w:val="center"/>
          </w:tcPr>
          <w:p w14:paraId="21D82010" w14:textId="77777777" w:rsidR="00BE7F04" w:rsidRDefault="00000000">
            <w:hyperlink r:id="rId51" w:history="1">
              <w:r>
                <w:rPr>
                  <w:rStyle w:val="Hyperlink"/>
                </w:rPr>
                <w:t>mohamed.el-jaafari@THALESALENIASPACE.COM</w:t>
              </w:r>
            </w:hyperlink>
            <w:r>
              <w:t xml:space="preserve"> </w:t>
            </w:r>
          </w:p>
        </w:tc>
      </w:tr>
      <w:tr w:rsidR="00BE7F04" w14:paraId="2E87F151" w14:textId="77777777">
        <w:tc>
          <w:tcPr>
            <w:tcW w:w="2903" w:type="dxa"/>
            <w:vAlign w:val="center"/>
          </w:tcPr>
          <w:p w14:paraId="30AF1124" w14:textId="77777777" w:rsidR="00BE7F04" w:rsidRDefault="00000000">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00000">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Pr>
                  <w:rStyle w:val="Hyperlink"/>
                  <w:rFonts w:eastAsia="SimSun"/>
                  <w:lang w:eastAsia="zh-CN"/>
                </w:rPr>
                <w:t>Gilles.charbit@mediatek.com</w:t>
              </w:r>
            </w:hyperlink>
            <w:r>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00000">
      <w:pPr>
        <w:pStyle w:val="Heading1"/>
        <w:rPr>
          <w:lang w:val="en-US"/>
        </w:rPr>
      </w:pPr>
      <w:r>
        <w:rPr>
          <w:lang w:val="en-US"/>
        </w:rPr>
        <w:lastRenderedPageBreak/>
        <w:t>2 Maintenance issues</w:t>
      </w:r>
    </w:p>
    <w:p w14:paraId="36DD9088" w14:textId="77777777" w:rsidR="00BE7F04" w:rsidRDefault="00000000">
      <w:pPr>
        <w:pStyle w:val="Heading2"/>
        <w:rPr>
          <w:lang w:val="en-US"/>
        </w:rPr>
      </w:pPr>
      <w:r>
        <w:rPr>
          <w:lang w:val="en-US"/>
        </w:rPr>
        <w:t>2.1 TPs for phase continuity and power consistency</w:t>
      </w:r>
    </w:p>
    <w:p w14:paraId="6CFE7A16" w14:textId="77777777" w:rsidR="00BE7F04" w:rsidRDefault="00000000">
      <w:pPr>
        <w:pStyle w:val="Heading3"/>
        <w:ind w:leftChars="0" w:left="400" w:hanging="400"/>
        <w:rPr>
          <w:lang w:val="en-US"/>
        </w:rPr>
      </w:pPr>
      <w:r>
        <w:rPr>
          <w:rFonts w:hint="eastAsia"/>
          <w:lang w:val="en-US"/>
        </w:rPr>
        <w:t xml:space="preserve">2.1.1 TP_2_1_1 to TS 38.213 Clause 4.2 </w:t>
      </w:r>
    </w:p>
    <w:p w14:paraId="799E7F2C" w14:textId="77777777" w:rsidR="00BE7F04" w:rsidRDefault="00000000">
      <w:pPr>
        <w:rPr>
          <w:rFonts w:eastAsia="SimSun"/>
          <w:u w:val="single"/>
          <w:lang w:val="en-US" w:eastAsia="zh-CN"/>
        </w:rPr>
      </w:pPr>
      <w:r>
        <w:rPr>
          <w:rFonts w:eastAsia="SimSun"/>
          <w:u w:val="single"/>
          <w:lang w:val="en-US" w:eastAsia="zh-CN"/>
        </w:rPr>
        <w:t>RAN4 requirements for OCC:</w:t>
      </w:r>
    </w:p>
    <w:p w14:paraId="5081AB73" w14:textId="77777777" w:rsidR="00BE7F04" w:rsidRDefault="00000000">
      <w:pPr>
        <w:rPr>
          <w:rFonts w:eastAsia="SimSun"/>
          <w:lang w:val="en-US" w:eastAsia="zh-CN"/>
        </w:rPr>
      </w:pPr>
      <w:r>
        <w:rPr>
          <w:noProof/>
          <w:lang w:val="en-US" w:eastAsia="zh-CN"/>
        </w:rPr>
        <mc:AlternateContent>
          <mc:Choice Requires="wps">
            <w:drawing>
              <wp:anchor distT="45720" distB="45720" distL="114300" distR="114300" simplePos="0" relativeHeight="251669504" behindDoc="0" locked="0" layoutInCell="1" allowOverlap="1" wp14:anchorId="23929E2D" wp14:editId="4ACAE60F">
                <wp:simplePos x="0" y="0"/>
                <wp:positionH relativeFrom="column">
                  <wp:posOffset>50800</wp:posOffset>
                </wp:positionH>
                <wp:positionV relativeFrom="paragraph">
                  <wp:posOffset>3259455</wp:posOffset>
                </wp:positionV>
                <wp:extent cx="5905500" cy="2954655"/>
                <wp:effectExtent l="0" t="0" r="19050" b="1714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954655"/>
                        </a:xfrm>
                        <a:prstGeom prst="rect">
                          <a:avLst/>
                        </a:prstGeom>
                        <a:solidFill>
                          <a:srgbClr val="FFFFFF"/>
                        </a:solidFill>
                        <a:ln w="9525">
                          <a:solidFill>
                            <a:srgbClr val="000000"/>
                          </a:solidFill>
                          <a:miter lim="800000"/>
                        </a:ln>
                      </wps:spPr>
                      <wps:txb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wps:txbx>
                      <wps:bodyPr rot="0" vertOverflow="clip" horzOverflow="clip" vert="horz" wrap="square" lIns="91440" tIns="45720" rIns="91440" bIns="45720" anchor="t" anchorCtr="0">
                        <a:noAutofit/>
                      </wps:bodyPr>
                    </wps:wsp>
                  </a:graphicData>
                </a:graphic>
              </wp:anchor>
            </w:drawing>
          </mc:Choice>
          <mc:Fallback>
            <w:pict>
              <v:shape w14:anchorId="23929E2D" id="Text Box 12" o:spid="_x0000_s1029" type="#_x0000_t202" style="position:absolute;margin-left:4pt;margin-top:256.65pt;width:465pt;height:232.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">
                <v:textbo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v:textbox>
                <w10:wrap type="square"/>
              </v:shape>
            </w:pict>
          </mc:Fallback>
        </mc:AlternateContent>
      </w:r>
      <w:r>
        <w:rPr>
          <w:noProof/>
          <w:lang w:val="en-US" w:eastAsia="zh-CN"/>
        </w:rPr>
        <mc:AlternateContent>
          <mc:Choice Requires="wps">
            <w:drawing>
              <wp:anchor distT="45720" distB="45720" distL="114300" distR="114300" simplePos="0" relativeHeight="251668480" behindDoc="0" locked="0" layoutInCell="1" allowOverlap="1" wp14:anchorId="64E8B2C0" wp14:editId="4E1E5FC4">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BE7F04" w:rsidRDefault="00000000">
                            <w:pPr>
                              <w:pStyle w:val="Heading4"/>
                            </w:pPr>
                            <w:bookmarkStart w:id="3" w:name="_Toc209623987"/>
                            <w:bookmarkStart w:id="4" w:name="_Toc210122029"/>
                            <w:bookmarkStart w:id="5"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30"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">
                <v:textbox>
                  <w:txbxContent>
                    <w:p w14:paraId="6F2A390A" w14:textId="77777777" w:rsidR="00BE7F04" w:rsidRDefault="00000000">
                      <w:pPr>
                        <w:pStyle w:val="Heading4"/>
                      </w:pPr>
                      <w:bookmarkStart w:id="6" w:name="_Toc209623987"/>
                      <w:bookmarkStart w:id="7" w:name="_Toc210122029"/>
                      <w:bookmarkStart w:id="8"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199B4D58" w14:textId="77777777" w:rsidR="00BE7F04" w:rsidRDefault="00000000">
      <w:pPr>
        <w:spacing w:before="120" w:after="120"/>
        <w:rPr>
          <w:rFonts w:eastAsia="SimSun"/>
          <w:bCs/>
          <w:lang w:eastAsia="zh-CN"/>
        </w:rPr>
      </w:pPr>
      <w:r>
        <w:rPr>
          <w:bCs/>
        </w:rPr>
        <w:t xml:space="preserve">ZTE proposed </w:t>
      </w:r>
      <w:r>
        <w:rPr>
          <w:bCs/>
          <w:lang w:eastAsia="zh-CN"/>
        </w:rPr>
        <w:t>no spec change is needed for the alignment of nominal TDW and OCC group when applying inter-slot OCC and DMRS bundling at the same time.</w:t>
      </w:r>
    </w:p>
    <w:p w14:paraId="75F2F864" w14:textId="77777777" w:rsidR="00BE7F04" w:rsidRDefault="00000000">
      <w:pPr>
        <w:rPr>
          <w:lang w:val="en-US"/>
        </w:rPr>
      </w:pPr>
      <w:r>
        <w:rPr>
          <w:lang w:val="en-US"/>
        </w:rPr>
        <w:t>The moderator view is that TPs to TS 38.213 clause 4.2 proposed by Ericsson and Huawei can be merged for discussions. These TPs are helpful clarifications of UE behaviour and consistent with RAN1#122bis agreement to include “and the conditions listed in clause 6.4.2.3 of [16, 38.101-5] are fulfilled.” In TP to TS 38.211 clause 6.2.</w:t>
      </w:r>
    </w:p>
    <w:p w14:paraId="053002DA" w14:textId="77777777" w:rsidR="00BE7F04" w:rsidRDefault="00000000">
      <w:pPr>
        <w:rPr>
          <w:b/>
          <w:bCs/>
          <w:i/>
          <w:iCs/>
          <w:lang w:val="en-US"/>
        </w:rPr>
      </w:pPr>
      <w:r>
        <w:rPr>
          <w:b/>
          <w:bCs/>
          <w:i/>
          <w:iCs/>
          <w:highlight w:val="yellow"/>
          <w:lang w:val="en-US"/>
        </w:rPr>
        <w:t>Proposal 2.1.1</w:t>
      </w:r>
      <w:r>
        <w:rPr>
          <w:b/>
          <w:bCs/>
          <w:i/>
          <w:iCs/>
          <w:lang w:val="en-US"/>
        </w:rPr>
        <w:t xml:space="preserve"> Adopt TP_2_1_1 to TS 38.213 Clause 4.2</w:t>
      </w:r>
    </w:p>
    <w:p w14:paraId="1DEA15AD" w14:textId="77777777" w:rsidR="00BE7F04" w:rsidRDefault="00BE7F04">
      <w:pPr>
        <w:rPr>
          <w:lang w:val="en-US"/>
        </w:rPr>
      </w:pPr>
    </w:p>
    <w:p w14:paraId="384E5554" w14:textId="77777777" w:rsidR="00BE7F04" w:rsidRDefault="00BE7F04">
      <w:pPr>
        <w:rPr>
          <w:lang w:val="en-US"/>
        </w:rPr>
      </w:pPr>
    </w:p>
    <w:tbl>
      <w:tblPr>
        <w:tblStyle w:val="TableGrid"/>
        <w:tblW w:w="0" w:type="auto"/>
        <w:tblLook w:val="04A0" w:firstRow="1" w:lastRow="0" w:firstColumn="1" w:lastColumn="0" w:noHBand="0" w:noVBand="1"/>
      </w:tblPr>
      <w:tblGrid>
        <w:gridCol w:w="9629"/>
      </w:tblGrid>
      <w:tr w:rsidR="00BE7F04" w14:paraId="447986D3" w14:textId="77777777">
        <w:tc>
          <w:tcPr>
            <w:tcW w:w="9629" w:type="dxa"/>
          </w:tcPr>
          <w:p w14:paraId="302C5C4C" w14:textId="77777777" w:rsidR="00BE7F04" w:rsidRDefault="00000000">
            <w:pPr>
              <w:rPr>
                <w:b/>
                <w:bCs/>
                <w:i/>
                <w:iCs/>
                <w:lang w:val="en-US"/>
              </w:rPr>
            </w:pPr>
            <w:r>
              <w:rPr>
                <w:b/>
                <w:bCs/>
                <w:i/>
                <w:iCs/>
                <w:highlight w:val="yellow"/>
                <w:lang w:val="en-US"/>
              </w:rPr>
              <w:t>TP_2_1_1 to TS 38.213 Clause 4.2</w:t>
            </w:r>
          </w:p>
          <w:p w14:paraId="30DD8EDA" w14:textId="77777777" w:rsidR="00BE7F04" w:rsidRDefault="00000000">
            <w:pPr>
              <w:rPr>
                <w:b/>
                <w:i/>
              </w:rPr>
            </w:pPr>
            <w:r>
              <w:rPr>
                <w:b/>
                <w:i/>
              </w:rPr>
              <w:t xml:space="preserve">Reason for change:  </w:t>
            </w: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r>
              <w:rPr>
                <w:b/>
                <w:i/>
                <w:lang w:val="en-US"/>
              </w:rPr>
              <w:t xml:space="preserve"> </w:t>
            </w:r>
            <w:r>
              <w:rPr>
                <w:lang w:val="en-US"/>
              </w:rPr>
              <w:t>Autonomous updates of the UE-specific TA or common TA between PUSCH repetitions in an OCC group would cause phase continuity and/or power consistency not to be maintained.</w:t>
            </w:r>
          </w:p>
          <w:p w14:paraId="3EBE005C" w14:textId="77777777" w:rsidR="00BE7F04" w:rsidRDefault="00000000">
            <w:pPr>
              <w:rPr>
                <w:b/>
                <w:i/>
              </w:rPr>
            </w:pPr>
            <w:r>
              <w:rPr>
                <w:b/>
                <w:i/>
              </w:rPr>
              <w:t xml:space="preserve">Summary of change: </w:t>
            </w:r>
            <w:r>
              <w:rPr>
                <w:lang w:val="en-US"/>
              </w:rPr>
              <w:t>When the application time of a timing advance command is between PUSCH repetitions in an OCC group, it is delayed by the UE until after the end of the OCC group.</w:t>
            </w:r>
            <w:r>
              <w:rPr>
                <w:b/>
                <w:i/>
                <w:lang w:val="en-US"/>
              </w:rPr>
              <w:t xml:space="preserve"> </w:t>
            </w:r>
            <w:r>
              <w:rPr>
                <w:lang w:val="en-US"/>
              </w:rPr>
              <w:t>Autonomous updates of the UE-specific TA or common TA between PUSCH repetitions in an OCC group are prohibited.</w:t>
            </w:r>
          </w:p>
          <w:p w14:paraId="1A20A7FC" w14:textId="77777777" w:rsidR="00BE7F04" w:rsidRDefault="00000000">
            <w:pPr>
              <w:rPr>
                <w:b/>
                <w:i/>
              </w:rPr>
            </w:pPr>
            <w:r>
              <w:rPr>
                <w:b/>
                <w:i/>
              </w:rPr>
              <w:t xml:space="preserve">Consequences if not approved:  </w:t>
            </w:r>
            <w:r>
              <w:rPr>
                <w:lang w:val="en-US"/>
              </w:rPr>
              <w:t>Application of a TA command may cause phase continuity not to be maintained for OCC PUSCH.</w:t>
            </w:r>
            <w:r>
              <w:rPr>
                <w:b/>
                <w:i/>
                <w:lang w:val="en-US"/>
              </w:rPr>
              <w:t xml:space="preserve"> </w:t>
            </w:r>
            <w:r>
              <w:rPr>
                <w:lang w:val="en-US"/>
              </w:rPr>
              <w:t xml:space="preserve">Autonomous updates of the UE-specific TA or common TA between PUSCH repetitions in an OCC group may cause phase continuity not to be maintained for OCC PUSCH. </w:t>
            </w:r>
          </w:p>
          <w:p w14:paraId="71D92ADD" w14:textId="77777777" w:rsidR="00BE7F04" w:rsidRDefault="00000000">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334E4298" w14:textId="77777777" w:rsidR="00BE7F04" w:rsidRDefault="00000000">
            <w:pPr>
              <w:jc w:val="center"/>
              <w:rPr>
                <w:rFonts w:eastAsiaTheme="minorEastAsia"/>
                <w:b/>
                <w:bCs/>
                <w:color w:val="FF0000"/>
                <w:lang w:val="en-US"/>
              </w:rPr>
            </w:pPr>
            <w:r>
              <w:rPr>
                <w:b/>
                <w:bCs/>
                <w:color w:val="FF0000"/>
                <w:lang w:val="en-US"/>
              </w:rPr>
              <w:t>&lt;unchanged text omitted&gt;</w:t>
            </w:r>
          </w:p>
          <w:p w14:paraId="5C5D80AE" w14:textId="77777777" w:rsidR="00BE7F04" w:rsidRDefault="00000000">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eastAsiaTheme="minorEastAsia" w:hAnsi="Cambria Math"/>
                      <w:i/>
                      <w:lang w:val="de-DE" w:eastAsia="ja-JP"/>
                    </w:rPr>
                  </m:ctrlPr>
                </m:dPr>
                <m:e>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eastAsiaTheme="minorEastAsia" w:hAnsi="Cambria Math"/>
                          <w:lang w:val="de-DE" w:eastAsia="ja-JP"/>
                        </w:rPr>
                      </m:ctrlPr>
                    </m:fPr>
                    <m:num>
                      <m:d>
                        <m:dPr>
                          <m:ctrlPr>
                            <w:rPr>
                              <w:rFonts w:ascii="Cambria Math" w:eastAsiaTheme="minorEastAsia"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9" w:author="Author" w:date="2025-08-14T15:49:00Z">
              <w:r>
                <w:rPr>
                  <w:rFonts w:eastAsia="MS Mincho"/>
                </w:rPr>
                <w:t>When OCC operation for PUSCH is enabled and the uplink transmission timing</w:t>
              </w:r>
            </w:ins>
            <w:ins w:id="10" w:author="Author" w:date="2025-08-14T16:37:00Z">
              <w:r>
                <w:rPr>
                  <w:rFonts w:eastAsia="MS Mincho"/>
                </w:rPr>
                <w:t xml:space="preserve"> adjustment</w:t>
              </w:r>
            </w:ins>
            <w:ins w:id="11" w:author="Author" w:date="2025-08-14T15:49:00Z">
              <w:r>
                <w:rPr>
                  <w:rFonts w:eastAsia="MS Mincho"/>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0A1E8DA6" w14:textId="77777777" w:rsidR="00BE7F04" w:rsidRDefault="00000000">
            <w:pPr>
              <w:jc w:val="center"/>
              <w:rPr>
                <w:b/>
                <w:bCs/>
                <w:color w:val="FF0000"/>
              </w:rPr>
            </w:pPr>
            <w:r>
              <w:rPr>
                <w:b/>
                <w:bCs/>
                <w:color w:val="FF0000"/>
              </w:rPr>
              <w:t>&lt;unchanged text omitted&gt;</w:t>
            </w:r>
          </w:p>
          <w:p w14:paraId="512CC523" w14:textId="77777777" w:rsidR="00BE7F04" w:rsidRDefault="00000000">
            <w:pPr>
              <w:jc w:val="center"/>
              <w:rPr>
                <w:b/>
                <w:bCs/>
                <w:color w:val="FF0000"/>
                <w:lang w:val="en-US"/>
              </w:rPr>
            </w:pPr>
            <w:r>
              <w:rPr>
                <w:b/>
                <w:bCs/>
                <w:color w:val="FF0000"/>
                <w:lang w:val="en-US"/>
              </w:rPr>
              <w:t>&lt;unchanged text omitted&gt;</w:t>
            </w:r>
          </w:p>
          <w:p w14:paraId="3D93B385" w14:textId="77777777" w:rsidR="00BE7F04" w:rsidRDefault="00000000">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12" w:author="Author" w:date="2025-11-07T17:51:00Z">
              <w:r>
                <w:rPr>
                  <w:lang w:val="en-US"/>
                </w:rPr>
                <w:t>The UE does not change</w:t>
              </w:r>
              <w:r>
                <w:rPr>
                  <w:lang w:val="en-US" w:eastAsia="zh-CN"/>
                </w:rPr>
                <w:t xml:space="preserve"> </w:t>
              </w:r>
            </w:ins>
            <m:oMath>
              <m:sSubSup>
                <m:sSubSupPr>
                  <m:ctrlPr>
                    <w:ins w:id="13" w:author="Author" w:date="2025-11-07T17:51:00Z">
                      <w:rPr>
                        <w:rFonts w:ascii="Cambria Math" w:hAnsi="Cambria Math"/>
                        <w:i/>
                      </w:rPr>
                    </w:ins>
                  </m:ctrlPr>
                </m:sSubSupPr>
                <m:e>
                  <m:r>
                    <w:ins w:id="14" w:author="Author" w:date="2025-11-07T17:51:00Z">
                      <w:rPr>
                        <w:rFonts w:ascii="Cambria Math" w:hAnsi="Cambria Math"/>
                      </w:rPr>
                      <m:t>N</m:t>
                    </w:ins>
                  </m:r>
                </m:e>
                <m:sub>
                  <m:r>
                    <w:ins w:id="15" w:author="Author" w:date="2025-11-07T17:51:00Z">
                      <m:rPr>
                        <m:nor/>
                      </m:rPr>
                      <w:rPr>
                        <w:lang w:val="en-US"/>
                      </w:rPr>
                      <m:t>TA,adj</m:t>
                    </w:ins>
                  </m:r>
                </m:sub>
                <m:sup>
                  <m:r>
                    <w:ins w:id="16" w:author="Author" w:date="2025-11-07T17:51:00Z">
                      <m:rPr>
                        <m:nor/>
                      </m:rPr>
                      <w:rPr>
                        <w:lang w:val="en-US"/>
                      </w:rPr>
                      <m:t>UE</m:t>
                    </w:ins>
                  </m:r>
                </m:sup>
              </m:sSubSup>
            </m:oMath>
            <w:ins w:id="17" w:author="Author" w:date="2025-11-07T17:51:00Z">
              <w:r>
                <w:rPr>
                  <w:lang w:val="en-US" w:eastAsia="zh-CN"/>
                </w:rPr>
                <w:t xml:space="preserve"> </w:t>
              </w:r>
            </w:ins>
            <w:ins w:id="18" w:author="Author" w:date="2025-11-07T17:52:00Z">
              <w:r>
                <w:rPr>
                  <w:lang w:val="en-US" w:eastAsia="zh-CN"/>
                </w:rPr>
                <w:t xml:space="preserve">or </w:t>
              </w:r>
            </w:ins>
            <m:oMath>
              <m:sSubSup>
                <m:sSubSupPr>
                  <m:ctrlPr>
                    <w:ins w:id="19" w:author="Author" w:date="2025-11-07T17:52:00Z">
                      <w:rPr>
                        <w:rFonts w:ascii="Cambria Math" w:eastAsiaTheme="minorHAnsi" w:hAnsi="Cambria Math"/>
                      </w:rPr>
                    </w:ins>
                  </m:ctrlPr>
                </m:sSubSupPr>
                <m:e>
                  <m:r>
                    <w:ins w:id="20" w:author="Author" w:date="2025-11-07T17:52:00Z">
                      <w:rPr>
                        <w:rFonts w:ascii="Cambria Math" w:hAnsi="Cambria Math"/>
                      </w:rPr>
                      <m:t>N</m:t>
                    </w:ins>
                  </m:r>
                </m:e>
                <m:sub>
                  <m:r>
                    <w:ins w:id="21" w:author="Author" w:date="2025-11-07T17:52:00Z">
                      <m:rPr>
                        <m:nor/>
                      </m:rPr>
                      <w:rPr>
                        <w:lang w:val="en-US"/>
                      </w:rPr>
                      <m:t>TA,adj</m:t>
                    </w:ins>
                  </m:r>
                </m:sub>
                <m:sup>
                  <m:r>
                    <w:ins w:id="22" w:author="Author" w:date="2025-11-07T17:52:00Z">
                      <m:rPr>
                        <m:nor/>
                      </m:rPr>
                      <w:rPr>
                        <w:lang w:val="en-US"/>
                      </w:rPr>
                      <m:t>common</m:t>
                    </w:ins>
                  </m:r>
                </m:sup>
              </m:sSubSup>
            </m:oMath>
            <w:ins w:id="23" w:author="Author" w:date="2025-11-07T17:51:00Z">
              <w:r>
                <w:rPr>
                  <w:lang w:val="en-US" w:eastAsia="zh-CN"/>
                </w:rPr>
                <w:t xml:space="preserve">during </w:t>
              </w:r>
            </w:ins>
            <w:ins w:id="24" w:author="Author" w:date="2025-11-07T17:53:00Z">
              <w:r>
                <w:rPr>
                  <w:lang w:val="en-US" w:eastAsia="zh-CN"/>
                </w:rPr>
                <w:t xml:space="preserve">PUSCH transmissions in </w:t>
              </w:r>
            </w:ins>
            <w:ins w:id="25" w:author="Author" w:date="2025-11-07T17:51:00Z">
              <w:r>
                <w:rPr>
                  <w:lang w:val="en-US" w:eastAsia="zh-CN"/>
                </w:rPr>
                <w:t xml:space="preserve">an </w:t>
              </w:r>
            </w:ins>
            <w:ins w:id="26" w:author="Author" w:date="2025-11-07T17:52:00Z">
              <w:r>
                <w:rPr>
                  <w:lang w:val="en-US" w:eastAsia="zh-CN"/>
                </w:rPr>
                <w:t>OCC group</w:t>
              </w:r>
            </w:ins>
            <w:ins w:id="27" w:author="Author"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65ACD0E" w14:textId="77777777" w:rsidR="00BE7F04" w:rsidRDefault="00000000">
            <w:pPr>
              <w:jc w:val="center"/>
              <w:rPr>
                <w:lang w:val="en-US"/>
              </w:rPr>
            </w:pPr>
            <w:r>
              <w:rPr>
                <w:b/>
                <w:bCs/>
                <w:color w:val="FF0000"/>
              </w:rPr>
              <w:t>&lt;unchanged text omitted&gt;</w:t>
            </w:r>
          </w:p>
        </w:tc>
      </w:tr>
    </w:tbl>
    <w:p w14:paraId="05362658" w14:textId="77777777" w:rsidR="00BE7F04" w:rsidRDefault="00BE7F04">
      <w:pPr>
        <w:rPr>
          <w:lang w:val="en-US"/>
        </w:rPr>
      </w:pPr>
    </w:p>
    <w:p w14:paraId="0969C1B5" w14:textId="77777777" w:rsidR="00BE7F04" w:rsidRDefault="00BE7F04">
      <w:pPr>
        <w:rPr>
          <w:lang w:val="en-US"/>
        </w:rPr>
      </w:pPr>
    </w:p>
    <w:p w14:paraId="3938F806" w14:textId="77777777" w:rsidR="00BE7F04" w:rsidRDefault="00000000">
      <w:pPr>
        <w:pStyle w:val="DraftProposal"/>
        <w:ind w:left="0" w:firstLine="0"/>
        <w:rPr>
          <w:rFonts w:ascii="Times New Roman" w:hAnsi="Times New Roman" w:cs="Times New Roman"/>
          <w:b w:val="0"/>
          <w:sz w:val="20"/>
        </w:rPr>
      </w:pPr>
      <w:bookmarkStart w:id="28"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8"/>
          <w:p w14:paraId="598FCBA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00000">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422DDE5" w14:textId="77777777" w:rsidR="00BE7F04" w:rsidRDefault="00000000">
            <w:pPr>
              <w:snapToGrid w:val="0"/>
              <w:rPr>
                <w:rFonts w:eastAsia="SimSun"/>
                <w:lang w:val="en-US" w:eastAsia="zh-CN"/>
              </w:rPr>
            </w:pPr>
            <w:r>
              <w:rPr>
                <w:rFonts w:eastAsia="SimSun"/>
                <w:lang w:val="en-US" w:eastAsia="zh-CN"/>
              </w:rPr>
              <w:t>Support.</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4CBFC82" w14:textId="77777777" w:rsidR="00BE7F04" w:rsidRDefault="00000000">
            <w:pPr>
              <w:snapToGrid w:val="0"/>
              <w:rPr>
                <w:rFonts w:eastAsia="SimSun"/>
                <w:lang w:val="en-US" w:eastAsia="zh-CN"/>
              </w:rPr>
            </w:pPr>
            <w:r>
              <w:rPr>
                <w:rFonts w:eastAsia="SimSun"/>
                <w:lang w:val="en-US" w:eastAsia="zh-CN"/>
              </w:rPr>
              <w:t>First change: not support. The timing of TA command is known and can be controlled by network, thus network can avoid the issue by proper scheduling.</w:t>
            </w:r>
          </w:p>
          <w:p w14:paraId="20A2BAEE" w14:textId="77777777" w:rsidR="00BE7F04" w:rsidRDefault="00000000">
            <w:pPr>
              <w:snapToGrid w:val="0"/>
              <w:rPr>
                <w:rFonts w:eastAsia="SimSun"/>
                <w:lang w:val="en-US" w:eastAsia="zh-CN"/>
              </w:rPr>
            </w:pPr>
            <w:r>
              <w:rPr>
                <w:rFonts w:eastAsia="SimSun"/>
                <w:lang w:val="en-US" w:eastAsia="zh-CN"/>
              </w:rPr>
              <w:t>Second change: not needed.</w:t>
            </w:r>
          </w:p>
          <w:p w14:paraId="1DE9FCAD" w14:textId="77777777" w:rsidR="00BE7F04" w:rsidRDefault="00000000">
            <w:pPr>
              <w:snapToGrid w:val="0"/>
              <w:rPr>
                <w:rFonts w:eastAsia="SimSun"/>
                <w:lang w:val="en-US" w:eastAsia="zh-CN"/>
              </w:rPr>
            </w:pPr>
            <w:r>
              <w:rPr>
                <w:rFonts w:eastAsia="SimSun" w:hint="eastAsia"/>
                <w:lang w:val="en-US" w:eastAsia="zh-CN"/>
              </w:rPr>
              <w:t>2</w:t>
            </w:r>
            <w:r>
              <w:rPr>
                <w:rFonts w:eastAsia="SimSun"/>
                <w:lang w:val="en-US" w:eastAsia="zh-CN"/>
              </w:rPr>
              <w:t>14 specifies that UE should maintain the phase consistency and power continuity for OCC group, and RAN4 spec specifies that one of the side conditions of ensuring phase consistency and power continuity is that UE does not update TA</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77777777" w:rsidR="00BE7F04" w:rsidRDefault="00000000">
            <w:pPr>
              <w:snapToGrid w:val="0"/>
              <w:rPr>
                <w:rFonts w:eastAsia="SimSun"/>
                <w:lang w:val="en-US" w:eastAsia="zh-CN"/>
              </w:rPr>
            </w:pPr>
            <w:r>
              <w:rPr>
                <w:rFonts w:eastAsia="MS Mincho" w:hint="eastAsia"/>
                <w:lang w:val="en-US" w:eastAsia="ja-JP"/>
              </w:rPr>
              <w:t xml:space="preserve">Not support. For DMRS bundling, these kinds of spec change were not introduced. </w:t>
            </w:r>
            <w:r>
              <w:rPr>
                <w:rFonts w:eastAsia="MS Mincho"/>
                <w:lang w:val="en-US" w:eastAsia="ja-JP"/>
              </w:rPr>
              <w:t>I</w:t>
            </w:r>
            <w:r>
              <w:rPr>
                <w:rFonts w:eastAsia="MS Mincho" w:hint="eastAsia"/>
                <w:lang w:val="en-US" w:eastAsia="ja-JP"/>
              </w:rPr>
              <w:t>ntroducing spec change for OCC is not consistent.</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7777777" w:rsidR="00BE7F04" w:rsidRDefault="00000000">
            <w:pPr>
              <w:snapToGrid w:val="0"/>
              <w:rPr>
                <w:rFonts w:eastAsia="SimSun"/>
                <w:lang w:val="en-US" w:eastAsia="zh-CN"/>
              </w:rPr>
            </w:pPr>
            <w:r>
              <w:rPr>
                <w:rFonts w:eastAsia="SimSun"/>
                <w:lang w:val="en-US" w:eastAsia="zh-CN"/>
              </w:rPr>
              <w:t>Support to have this clarification on expected operation. In response to vivo comment, we may need to have a clarification that a UE is expected to maintain phase consistency in case it has to apply a TA command during an OCC group. We could also be fine with that.</w:t>
            </w:r>
          </w:p>
        </w:tc>
      </w:tr>
      <w:tr w:rsidR="00BE7F04"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77777777" w:rsidR="00BE7F04" w:rsidRDefault="00000000">
            <w:pPr>
              <w:snapToGrid w:val="0"/>
              <w:rPr>
                <w:rFonts w:eastAsia="SimSun"/>
                <w:lang w:val="en-US" w:eastAsia="zh-CN"/>
              </w:rPr>
            </w:pPr>
            <w:r>
              <w:rPr>
                <w:rFonts w:eastAsiaTheme="minorEastAsia" w:hint="eastAsia"/>
                <w:lang w:val="en-US"/>
              </w:rPr>
              <w:t xml:space="preserve">Not support. It is clear that UE does not apply the TA command during OCC group to maintain </w:t>
            </w:r>
            <w:r>
              <w:rPr>
                <w:rFonts w:eastAsia="SimSun"/>
                <w:lang w:val="en-US" w:eastAsia="zh-CN"/>
              </w:rPr>
              <w:t>the phase consistency and power continuity</w:t>
            </w:r>
            <w:r>
              <w:rPr>
                <w:rFonts w:eastAsiaTheme="minorEastAsia" w:hint="eastAsia"/>
                <w:lang w:val="en-US"/>
              </w:rPr>
              <w:t>. In this perspective, it seems like an optimization to support delayed TA command application.</w:t>
            </w:r>
          </w:p>
        </w:tc>
      </w:tr>
      <w:tr w:rsidR="00BE7F04"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5A9D409" w14:textId="77777777" w:rsidR="00BE7F04" w:rsidRDefault="00000000">
            <w:pPr>
              <w:snapToGrid w:val="0"/>
              <w:rPr>
                <w:rFonts w:eastAsia="SimSun"/>
                <w:lang w:val="en-US" w:eastAsia="zh-CN"/>
              </w:rPr>
            </w:pPr>
            <w:r>
              <w:rPr>
                <w:rFonts w:eastAsia="SimSun" w:hint="eastAsia"/>
                <w:lang w:val="en-US" w:eastAsia="zh-CN"/>
              </w:rPr>
              <w:t>Not needed.</w:t>
            </w:r>
          </w:p>
          <w:p w14:paraId="6F384CFC" w14:textId="77777777" w:rsidR="00BE7F04" w:rsidRDefault="00000000">
            <w:pPr>
              <w:snapToGrid w:val="0"/>
              <w:rPr>
                <w:rFonts w:eastAsia="SimSun"/>
                <w:lang w:val="en-US" w:eastAsia="zh-CN"/>
              </w:rPr>
            </w:pPr>
            <w:r>
              <w:rPr>
                <w:rFonts w:eastAsia="SimSun" w:hint="eastAsia"/>
                <w:lang w:val="en-US" w:eastAsia="zh-CN"/>
              </w:rPr>
              <w:t>The application time is known and controlled by network. Hence, TA command application within OCC group can be handled up to implementation.</w:t>
            </w:r>
          </w:p>
        </w:tc>
      </w:tr>
      <w:tr w:rsidR="00BE7F04"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C796A18" w14:textId="77777777" w:rsidR="00BE7F04" w:rsidRDefault="00000000">
            <w:pPr>
              <w:rPr>
                <w:rFonts w:eastAsia="SimSun"/>
                <w:lang w:eastAsia="zh-CN"/>
              </w:rPr>
            </w:pPr>
            <w:r>
              <w:rPr>
                <w:rFonts w:eastAsiaTheme="minorEastAsia" w:hint="eastAsia"/>
                <w:lang w:val="en-US"/>
              </w:rPr>
              <w:t>Not support.</w:t>
            </w:r>
            <w:r>
              <w:rPr>
                <w:rFonts w:eastAsia="SimSun" w:hint="eastAsia"/>
                <w:lang w:val="en-US" w:eastAsia="zh-CN"/>
              </w:rPr>
              <w:t xml:space="preserve"> As it had been agreed that t</w:t>
            </w:r>
            <w:r>
              <w:t xml:space="preserve">he UE shall maintain power consistency and phase continuity within an OCC group of PUSCH transmissions of PUSCH repetition Type A scheduled by DCI format 0_1, or 0_2, </w:t>
            </w:r>
            <w:r>
              <w:rPr>
                <w:lang w:val="en-US"/>
              </w:rPr>
              <w:t>or PUSCH repetition Type A with a configured grant</w:t>
            </w:r>
            <w:r>
              <w:rPr>
                <w:rFonts w:eastAsia="SimSun" w:hint="eastAsia"/>
                <w:lang w:val="en-US" w:eastAsia="zh-CN"/>
              </w:rPr>
              <w:t xml:space="preserve">, UE would not </w:t>
            </w:r>
            <w:r>
              <w:rPr>
                <w:rFonts w:eastAsia="SimSun"/>
                <w:lang w:val="en-US" w:eastAsia="zh-CN"/>
              </w:rPr>
              <w:t xml:space="preserve">apply uplink transmission timing adjustment </w:t>
            </w:r>
            <w:r>
              <w:rPr>
                <w:rFonts w:eastAsia="SimSun" w:hint="eastAsia"/>
                <w:lang w:val="en-US" w:eastAsia="zh-CN"/>
              </w:rPr>
              <w:t xml:space="preserve">or </w:t>
            </w:r>
            <w:r>
              <w:rPr>
                <w:lang w:val="en-US"/>
              </w:rPr>
              <w:t>change</w:t>
            </w:r>
            <w:r>
              <w:rPr>
                <w:lang w:val="en-US" w:eastAsia="zh-CN"/>
              </w:rPr>
              <w:t xml:space="preserve">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eastAsia="zh-CN"/>
              </w:rPr>
              <w:t xml:space="preserve"> or </w:t>
            </w:r>
            <m:oMath>
              <m:sSubSup>
                <m:sSubSupPr>
                  <m:ctrlPr>
                    <w:rPr>
                      <w:rFonts w:ascii="Cambria Math" w:eastAsiaTheme="minorHAnsi" w:hAnsi="Cambria Math"/>
                    </w:rPr>
                  </m:ctrlPr>
                </m:sSubSupPr>
                <m:e>
                  <m:r>
                    <w:rPr>
                      <w:rFonts w:ascii="Cambria Math" w:hAnsi="Cambria Math"/>
                    </w:rPr>
                    <m:t>N</m:t>
                  </m:r>
                </m:e>
                <m:sub>
                  <m:r>
                    <m:rPr>
                      <m:nor/>
                    </m:rPr>
                    <w:rPr>
                      <w:lang w:val="en-US"/>
                    </w:rPr>
                    <m:t>TA,adj</m:t>
                  </m:r>
                </m:sub>
                <m:sup>
                  <m:r>
                    <m:rPr>
                      <m:nor/>
                    </m:rPr>
                    <w:rPr>
                      <w:lang w:val="en-US"/>
                    </w:rPr>
                    <m:t>common</m:t>
                  </m:r>
                </m:sup>
              </m:sSubSup>
            </m:oMath>
            <w:r>
              <w:rPr>
                <w:rFonts w:eastAsia="SimSun" w:hint="eastAsia"/>
                <w:lang w:eastAsia="zh-CN"/>
              </w:rPr>
              <w:t xml:space="preserve"> </w:t>
            </w:r>
            <w:r>
              <w:rPr>
                <w:rFonts w:eastAsia="SimSun" w:hint="eastAsia"/>
                <w:lang w:val="en-US" w:eastAsia="zh-CN"/>
              </w:rPr>
              <w:t xml:space="preserve">if </w:t>
            </w:r>
            <w:r>
              <w:rPr>
                <w:rFonts w:eastAsia="SimSun"/>
                <w:lang w:val="en-US" w:eastAsia="zh-CN"/>
              </w:rPr>
              <w:t>a PUSCH repetition is not the first PUSCH repetition in the OCC group</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herefore, </w:t>
            </w:r>
            <w:r>
              <w:rPr>
                <w:rFonts w:eastAsia="SimSun"/>
                <w:lang w:val="en-US" w:eastAsia="zh-CN"/>
              </w:rPr>
              <w:t>TP_2_1_1</w:t>
            </w:r>
            <w:r>
              <w:rPr>
                <w:rFonts w:eastAsia="SimSun" w:hint="eastAsia"/>
                <w:lang w:val="en-US" w:eastAsia="zh-CN"/>
              </w:rPr>
              <w:t xml:space="preserve"> is not needed.</w:t>
            </w:r>
          </w:p>
          <w:p w14:paraId="08E80C17" w14:textId="77777777" w:rsidR="00BE7F04" w:rsidRDefault="00BE7F04">
            <w:pPr>
              <w:snapToGrid w:val="0"/>
              <w:rPr>
                <w:rFonts w:eastAsia="SimSun"/>
                <w:lang w:eastAsia="zh-CN"/>
              </w:rPr>
            </w:pPr>
          </w:p>
        </w:tc>
      </w:tr>
      <w:tr w:rsidR="00BE7F0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77777777" w:rsidR="00BE7F04" w:rsidRDefault="00BE7F04">
            <w:pPr>
              <w:snapToGrid w:val="0"/>
              <w:rPr>
                <w:rFonts w:eastAsia="SimSun"/>
                <w:lang w:val="en-US" w:eastAsia="zh-CN"/>
              </w:rPr>
            </w:pPr>
          </w:p>
        </w:tc>
      </w:tr>
      <w:tr w:rsidR="00BE7F04"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7777777" w:rsidR="00BE7F04" w:rsidRDefault="00BE7F04">
            <w:pPr>
              <w:snapToGrid w:val="0"/>
              <w:rPr>
                <w:rFonts w:eastAsia="SimSun"/>
                <w:lang w:val="en-US" w:eastAsia="zh-CN"/>
              </w:rPr>
            </w:pPr>
          </w:p>
        </w:tc>
      </w:tr>
      <w:tr w:rsidR="00BE7F04"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BE7F04" w:rsidRDefault="00BE7F04">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9" w:name="OLE_LINK285"/>
    </w:p>
    <w:p w14:paraId="49C2991E" w14:textId="77777777" w:rsidR="00BE7F04" w:rsidRDefault="00000000">
      <w:pPr>
        <w:spacing w:after="0"/>
        <w:rPr>
          <w:lang w:val="en-US" w:eastAsia="en-US"/>
        </w:rPr>
      </w:pPr>
      <w:r>
        <w:rPr>
          <w:lang w:val="en-US" w:eastAsia="en-US"/>
        </w:rPr>
        <w:br w:type="page"/>
      </w:r>
    </w:p>
    <w:p w14:paraId="4978EAAA" w14:textId="77777777" w:rsidR="00BE7F04" w:rsidRDefault="00BE7F04">
      <w:pPr>
        <w:spacing w:after="0"/>
        <w:rPr>
          <w:lang w:val="en-US" w:eastAsia="en-US"/>
        </w:rPr>
      </w:pPr>
    </w:p>
    <w:p w14:paraId="3ECF62A2" w14:textId="77777777" w:rsidR="00BE7F04" w:rsidRDefault="00000000">
      <w:pPr>
        <w:pStyle w:val="Heading3"/>
        <w:ind w:left="1000" w:hanging="400"/>
        <w:rPr>
          <w:lang w:val="en-US" w:eastAsia="en-US"/>
        </w:rPr>
      </w:pPr>
      <w:r>
        <w:rPr>
          <w:lang w:val="en-US"/>
        </w:rPr>
        <w:t>2.1.2 TP_2_1_2 to TS 38.214 Clause 6.1.2.1</w:t>
      </w:r>
    </w:p>
    <w:bookmarkEnd w:id="29"/>
    <w:p w14:paraId="3507C9C1" w14:textId="77777777" w:rsidR="00BE7F04" w:rsidRDefault="00000000">
      <w:pPr>
        <w:rPr>
          <w:u w:val="single"/>
          <w:lang w:val="en-US"/>
        </w:rPr>
      </w:pPr>
      <w:r>
        <w:rPr>
          <w:u w:val="single"/>
          <w:lang w:val="en-US"/>
        </w:rPr>
        <w:t>RAN4 requirements for DM RS bundling:</w:t>
      </w:r>
    </w:p>
    <w:tbl>
      <w:tblPr>
        <w:tblStyle w:val="TableGrid"/>
        <w:tblW w:w="0" w:type="auto"/>
        <w:tblLook w:val="04A0" w:firstRow="1" w:lastRow="0" w:firstColumn="1" w:lastColumn="0" w:noHBand="0" w:noVBand="1"/>
      </w:tblPr>
      <w:tblGrid>
        <w:gridCol w:w="9629"/>
      </w:tblGrid>
      <w:tr w:rsidR="00BE7F04" w14:paraId="62BB3D47" w14:textId="77777777">
        <w:tc>
          <w:tcPr>
            <w:tcW w:w="9629" w:type="dxa"/>
          </w:tcPr>
          <w:p w14:paraId="06D3AFFB" w14:textId="77777777" w:rsidR="00BE7F04" w:rsidRDefault="00000000">
            <w:pPr>
              <w:rPr>
                <w:lang w:val="en-US"/>
              </w:rPr>
            </w:pPr>
            <w:r>
              <w:rPr>
                <w:lang w:val="en-US"/>
              </w:rPr>
              <w:t>Events which cause power consistency and phase continuity not to be maintained across PUSCH transmissions of</w:t>
            </w:r>
          </w:p>
          <w:p w14:paraId="0212F2E0" w14:textId="77777777" w:rsidR="00BE7F04" w:rsidRDefault="00000000">
            <w:pPr>
              <w:rPr>
                <w:lang w:val="en-US"/>
              </w:rPr>
            </w:pPr>
            <w:r>
              <w:rPr>
                <w:lang w:val="en-US"/>
              </w:rPr>
              <w:t>PUSCH repetition type A scheduled by DCI format 0_1, 0_2 or 0_3, or PUSCH repetition Type A with a configured</w:t>
            </w:r>
          </w:p>
          <w:p w14:paraId="2BFC21D1" w14:textId="77777777" w:rsidR="00BE7F04" w:rsidRDefault="00000000">
            <w:pPr>
              <w:rPr>
                <w:lang w:val="en-US"/>
              </w:rPr>
            </w:pPr>
            <w:r>
              <w:rPr>
                <w:lang w:val="en-US"/>
              </w:rPr>
              <w:t>grant, or PUSCH repetition type B or TB processing over multiple slots, or PUCCH transmissions of PUCCH</w:t>
            </w:r>
          </w:p>
          <w:p w14:paraId="02AA0960" w14:textId="77777777" w:rsidR="00BE7F04" w:rsidRDefault="00000000">
            <w:pPr>
              <w:rPr>
                <w:lang w:val="en-US"/>
              </w:rPr>
            </w:pPr>
            <w:r>
              <w:rPr>
                <w:lang w:val="en-US"/>
              </w:rPr>
              <w:t>repetition, within the nominal TDW, are:</w:t>
            </w:r>
          </w:p>
          <w:p w14:paraId="50366611" w14:textId="77777777" w:rsidR="00BE7F04" w:rsidRDefault="00000000">
            <w:pPr>
              <w:pStyle w:val="ListParagraph"/>
              <w:numPr>
                <w:ilvl w:val="0"/>
                <w:numId w:val="18"/>
              </w:numPr>
              <w:ind w:leftChars="0"/>
              <w:rPr>
                <w:i/>
                <w:iCs/>
              </w:rPr>
            </w:pPr>
            <w:r>
              <w:t xml:space="preserve">A downlink slot or downlink reception or downlink monitoring based on </w:t>
            </w:r>
            <w:r>
              <w:rPr>
                <w:i/>
                <w:iCs/>
              </w:rPr>
              <w:t xml:space="preserve">tdd-UL-DL-ConfigurationCommon </w:t>
            </w:r>
            <w:r>
              <w:t xml:space="preserve">and </w:t>
            </w:r>
            <w:r>
              <w:rPr>
                <w:i/>
                <w:iCs/>
              </w:rPr>
              <w:t xml:space="preserve">tdd-UL-DL-ConfigurationDedicated </w:t>
            </w:r>
            <w:r>
              <w:t>for unpaired spectrum.</w:t>
            </w:r>
          </w:p>
          <w:p w14:paraId="51F66AE0" w14:textId="77777777" w:rsidR="00BE7F04" w:rsidRDefault="00000000">
            <w:pPr>
              <w:pStyle w:val="ListParagraph"/>
              <w:numPr>
                <w:ilvl w:val="0"/>
                <w:numId w:val="18"/>
              </w:numPr>
              <w:ind w:leftChars="0"/>
              <w:rPr>
                <w:i/>
                <w:iCs/>
              </w:rPr>
            </w:pPr>
            <w:r>
              <w:t xml:space="preserve">For the UE indicating the capability </w:t>
            </w:r>
            <w:r>
              <w:rPr>
                <w:i/>
                <w:iCs/>
              </w:rPr>
              <w:t xml:space="preserve">dmrs-BundlingNonBackToBackTX </w:t>
            </w:r>
            <w:r>
              <w:t xml:space="preserve">or </w:t>
            </w:r>
            <w:r>
              <w:rPr>
                <w:i/>
                <w:iCs/>
              </w:rPr>
              <w:t xml:space="preserve">dmrs-BundlingNonBackToBackTXPerBC </w:t>
            </w:r>
            <w:r>
              <w:t>in [13, TS 38.306], the gap between any two consecutive PUSCH transmissions, or the gap between any two consecutive PUCCH transmissions, exceeds 13 symbols for normal cyclic prefix or exceeds 11 symbols for extended cyclic prefix.</w:t>
            </w:r>
          </w:p>
          <w:p w14:paraId="756EF5E7" w14:textId="77777777" w:rsidR="00BE7F04" w:rsidRDefault="00000000">
            <w:pPr>
              <w:pStyle w:val="ListParagraph"/>
              <w:numPr>
                <w:ilvl w:val="0"/>
                <w:numId w:val="18"/>
              </w:numPr>
              <w:ind w:leftChars="0"/>
            </w:pPr>
            <w:r>
              <w:t xml:space="preserve">For the UE not indicating either of the capabilities </w:t>
            </w:r>
            <w:r>
              <w:rPr>
                <w:i/>
                <w:iCs/>
              </w:rPr>
              <w:t>dmrs-BundlingNonBackToBackTX</w:t>
            </w:r>
            <w:r>
              <w:t xml:space="preserve"> or </w:t>
            </w:r>
            <w:r>
              <w:rPr>
                <w:i/>
                <w:iCs/>
              </w:rPr>
              <w:t>dmrs-BundlingNonBackToBackTX-PerBC</w:t>
            </w:r>
            <w:r>
              <w:t xml:space="preserve"> in [13, TS 38.306], a non-zero symbol gap is scheduled between any two consecutive PUSCH transmissions or between any two consecutive PUCCH transmissions.</w:t>
            </w:r>
          </w:p>
          <w:p w14:paraId="3CDC99A7" w14:textId="77777777" w:rsidR="00BE7F04" w:rsidRDefault="00000000">
            <w:pPr>
              <w:pStyle w:val="ListParagraph"/>
              <w:numPr>
                <w:ilvl w:val="0"/>
                <w:numId w:val="18"/>
              </w:numPr>
              <w:ind w:leftChars="0"/>
            </w:pP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5FF6385" w14:textId="77777777" w:rsidR="00BE7F04" w:rsidRDefault="00000000">
            <w:pPr>
              <w:pStyle w:val="ListParagraph"/>
              <w:numPr>
                <w:ilvl w:val="0"/>
                <w:numId w:val="18"/>
              </w:numPr>
              <w:ind w:leftChars="0"/>
            </w:pPr>
            <w:r>
              <w:t>For PUSCH transmissions of PUSCH repetition type A, or PUSCH repetition type B or TB processing over multiple slots, a dropping or cancellation of a PUSCH transmission according to clause 9, clause 11.1 and clause 11.2A of [6, TS 38.213] or due to cell DRX operation.</w:t>
            </w:r>
          </w:p>
          <w:p w14:paraId="6199ECEF" w14:textId="77777777" w:rsidR="00BE7F04" w:rsidRDefault="00000000">
            <w:pPr>
              <w:pStyle w:val="ListParagraph"/>
              <w:numPr>
                <w:ilvl w:val="0"/>
                <w:numId w:val="18"/>
              </w:numPr>
              <w:ind w:leftChars="0"/>
            </w:pPr>
            <w:r>
              <w:t xml:space="preserve">For PUCCH transmissions of PUCCH repetition, a dropping or cancellation of a PUCCH transmission according to clause 9, clause 9.2.6 and clause 11.1 of [6, TS 38.213] or due to cell DRX operation. For any two consecutive PUSCH transmissions of PUSCH repetition type A, or PUSCH repetition type B, and when neither </w:t>
            </w:r>
            <w:r>
              <w:rPr>
                <w:i/>
                <w:iCs/>
              </w:rPr>
              <w:t>multipanelSchemeSDM</w:t>
            </w:r>
            <w:r>
              <w:t xml:space="preserve"> nor </w:t>
            </w:r>
            <w:r>
              <w:rPr>
                <w:i/>
                <w:iCs/>
              </w:rPr>
              <w:t>multipanelSchemeSFN</w:t>
            </w:r>
            <w:r>
              <w:t xml:space="preserve"> is configured and two SRS resource sets are configured in </w:t>
            </w:r>
            <w:r>
              <w:rPr>
                <w:i/>
                <w:iCs/>
              </w:rPr>
              <w:t>srs-ResourceSetToAddModList</w:t>
            </w:r>
            <w:r>
              <w:t xml:space="preserve"> or srs-ResourceSetToAddModListDCI-0-2 with higher layer parameter usage in SRS-ResourceSet set to 'codebook' or 'nonCodebook', a different SRS resource set association is used for the two PUSCH transmissions of PUSCH repetition type A, or PUSCH repetition type B, according to Clause 6.1.2.1.</w:t>
            </w:r>
          </w:p>
          <w:p w14:paraId="69238455" w14:textId="77777777" w:rsidR="00BE7F04" w:rsidRDefault="00000000">
            <w:pPr>
              <w:pStyle w:val="ListParagraph"/>
              <w:numPr>
                <w:ilvl w:val="0"/>
                <w:numId w:val="18"/>
              </w:numPr>
              <w:ind w:leftChars="0"/>
            </w:pPr>
            <w:r>
              <w:t>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w:t>
            </w:r>
          </w:p>
          <w:p w14:paraId="1298A638" w14:textId="77777777" w:rsidR="00BE7F04" w:rsidRDefault="00000000">
            <w:pPr>
              <w:pStyle w:val="ListParagraph"/>
              <w:numPr>
                <w:ilvl w:val="0"/>
                <w:numId w:val="18"/>
              </w:numPr>
              <w:ind w:leftChars="0"/>
            </w:pPr>
            <w:r>
              <w:t>Uplink timing adjustment in response to a timing advance command according to clause 4.2 of [6, TS 38.213].</w:t>
            </w:r>
          </w:p>
          <w:p w14:paraId="052D770F" w14:textId="77777777" w:rsidR="00BE7F04" w:rsidRDefault="00000000">
            <w:pPr>
              <w:pStyle w:val="ListParagraph"/>
              <w:numPr>
                <w:ilvl w:val="0"/>
                <w:numId w:val="18"/>
              </w:numPr>
              <w:ind w:leftChars="0"/>
            </w:pPr>
            <w:r>
              <w:t>Frequency hopping.</w:t>
            </w:r>
          </w:p>
          <w:p w14:paraId="3C3D1D37" w14:textId="77777777" w:rsidR="00BE7F04" w:rsidRDefault="00000000">
            <w:pPr>
              <w:pStyle w:val="ListParagraph"/>
              <w:numPr>
                <w:ilvl w:val="0"/>
                <w:numId w:val="18"/>
              </w:numPr>
              <w:ind w:leftChars="0"/>
            </w:pPr>
            <w:r>
              <w:t>For reduced capability half-duplex UEs,</w:t>
            </w:r>
          </w:p>
          <w:p w14:paraId="0F96AB9D" w14:textId="77777777" w:rsidR="00BE7F04" w:rsidRDefault="00000000">
            <w:pPr>
              <w:pStyle w:val="ListParagraph"/>
              <w:numPr>
                <w:ilvl w:val="0"/>
                <w:numId w:val="18"/>
              </w:numPr>
              <w:ind w:leftChars="0"/>
            </w:pPr>
            <w:r>
              <w:t>a dropping or cancellation of a PUSCH or PUCCH transmission according to clause 17.2 of [6, TS 38.213] or</w:t>
            </w:r>
          </w:p>
          <w:p w14:paraId="22425757" w14:textId="77777777" w:rsidR="00BE7F04" w:rsidRDefault="00000000">
            <w:pPr>
              <w:pStyle w:val="ListParagraph"/>
              <w:numPr>
                <w:ilvl w:val="1"/>
                <w:numId w:val="18"/>
              </w:numPr>
              <w:ind w:leftChars="0"/>
            </w:pPr>
            <w:r>
              <w:t>an overlapping of the gap between two consecutive PUSCH or two consecutive PUCCH transmissions and</w:t>
            </w:r>
          </w:p>
          <w:p w14:paraId="661D6C03" w14:textId="77777777" w:rsidR="00BE7F04" w:rsidRDefault="00000000">
            <w:pPr>
              <w:pStyle w:val="ListParagraph"/>
              <w:numPr>
                <w:ilvl w:val="1"/>
                <w:numId w:val="18"/>
              </w:numPr>
              <w:ind w:leftChars="0"/>
            </w:pPr>
            <w:r>
              <w:t>any symbol of downlink reception or downlink monitoring</w:t>
            </w:r>
          </w:p>
          <w:p w14:paraId="11C58CE7" w14:textId="77777777" w:rsidR="00BE7F04" w:rsidRDefault="00000000">
            <w:r>
              <w:t xml:space="preserve">The UE shall maintain power consistency and phase continuity within an actual TDW, across PUSCH transmissions of PUSCH repetition Type A scheduled by DCI format 0_1, 0_2 or 0_3, or PUSCH repetition Type A with a </w:t>
            </w:r>
            <w:r>
              <w:lastRenderedPageBreak/>
              <w:t xml:space="preserve">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a 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i/>
                <w:iCs/>
              </w:rPr>
              <w:t>dmrs-BundlingRestart</w:t>
            </w:r>
            <w:r>
              <w:t xml:space="preserve"> [13, TS 38.306] and when </w:t>
            </w:r>
            <w:r>
              <w:rPr>
                <w:i/>
                <w:iCs/>
              </w:rPr>
              <w:t>pusch-WindowRestart</w:t>
            </w:r>
            <w:r>
              <w:t xml:space="preserve"> or </w:t>
            </w:r>
            <w:r>
              <w:rPr>
                <w:i/>
                <w:iCs/>
              </w:rPr>
              <w:t>pucch-WindowRestart</w:t>
            </w:r>
            <w:r>
              <w:t xml:space="preserve"> is enabled.</w:t>
            </w:r>
          </w:p>
        </w:tc>
      </w:tr>
    </w:tbl>
    <w:p w14:paraId="442AB1F2" w14:textId="77777777" w:rsidR="00BE7F04" w:rsidRDefault="00BE7F04">
      <w:pPr>
        <w:rPr>
          <w:lang w:val="en-US"/>
        </w:rPr>
      </w:pPr>
    </w:p>
    <w:p w14:paraId="34F972FF" w14:textId="77777777" w:rsidR="00BE7F04" w:rsidRDefault="00BE7F04">
      <w:pPr>
        <w:rPr>
          <w:lang w:val="en-US"/>
        </w:rPr>
      </w:pPr>
    </w:p>
    <w:p w14:paraId="60BD718F" w14:textId="77777777" w:rsidR="00BE7F04" w:rsidRDefault="00000000">
      <w:pPr>
        <w:rPr>
          <w:lang w:val="en-US"/>
        </w:rPr>
      </w:pPr>
      <w:r>
        <w:rPr>
          <w:lang w:val="en-US"/>
        </w:rPr>
        <w:t xml:space="preserve">DoCoMo proposed if the conditions listed in clause 6.4.2.3 of [22, 38.101-5] are fulfilled; otherwise, PUSCH transmissions within the OCC group are dropped. The moderator view is that already RAN1#122bis already agreed to include “and the conditions listed in clause 6.4.2.3 of [16, 38.101-5] are fulfilled.” In TP to TS 38.211 clause 6.2. </w:t>
      </w:r>
    </w:p>
    <w:p w14:paraId="5EBA5B61" w14:textId="77777777" w:rsidR="00BE7F04" w:rsidRDefault="00000000">
      <w:pPr>
        <w:rPr>
          <w:lang w:val="en-US"/>
        </w:rPr>
      </w:pPr>
      <w:r>
        <w:rPr>
          <w:lang w:val="en-US"/>
        </w:rPr>
        <w:t xml:space="preserve">The TP_2_1_2 in FL of RAN1#122bis was revised by Huawei. It can be discussed </w:t>
      </w:r>
    </w:p>
    <w:p w14:paraId="2E508FAD" w14:textId="77777777" w:rsidR="00BE7F04" w:rsidRDefault="00BE7F04">
      <w:pPr>
        <w:rPr>
          <w:lang w:val="en-US"/>
        </w:rPr>
      </w:pPr>
    </w:p>
    <w:p w14:paraId="63A4A7DA" w14:textId="77777777" w:rsidR="00BE7F04" w:rsidRDefault="00000000">
      <w:pPr>
        <w:rPr>
          <w:b/>
          <w:bCs/>
          <w:i/>
          <w:iCs/>
          <w:lang w:val="en-US"/>
        </w:rPr>
      </w:pPr>
      <w:r>
        <w:rPr>
          <w:b/>
          <w:bCs/>
          <w:i/>
          <w:iCs/>
          <w:highlight w:val="yellow"/>
          <w:lang w:val="en-US"/>
        </w:rPr>
        <w:t>Proposal 2.1.2:</w:t>
      </w:r>
      <w:r>
        <w:rPr>
          <w:b/>
          <w:bCs/>
          <w:i/>
          <w:iCs/>
          <w:lang w:val="en-US"/>
        </w:rPr>
        <w:t xml:space="preserve"> Adopt TP_2_1_2 to TS 38.214 Clause 6.1.2.1.</w:t>
      </w:r>
    </w:p>
    <w:p w14:paraId="3EC84564" w14:textId="77777777" w:rsidR="00BE7F04" w:rsidRDefault="00000000">
      <w:pPr>
        <w:rPr>
          <w:lang w:val="en-US"/>
        </w:rPr>
      </w:pPr>
      <w:r>
        <w:rPr>
          <w:rFonts w:eastAsia="SimSun"/>
          <w:noProof/>
          <w:highlight w:val="yellow"/>
          <w:lang w:val="en-US" w:eastAsia="zh-CN"/>
        </w:rPr>
        <mc:AlternateContent>
          <mc:Choice Requires="wps">
            <w:drawing>
              <wp:anchor distT="45720" distB="45720" distL="114300" distR="114300" simplePos="0" relativeHeight="251664384" behindDoc="0" locked="0" layoutInCell="1" allowOverlap="1" wp14:anchorId="7E4CD13E" wp14:editId="64043F11">
                <wp:simplePos x="0" y="0"/>
                <wp:positionH relativeFrom="margin">
                  <wp:align>right</wp:align>
                </wp:positionH>
                <wp:positionV relativeFrom="paragraph">
                  <wp:posOffset>382905</wp:posOffset>
                </wp:positionV>
                <wp:extent cx="6094095" cy="5288280"/>
                <wp:effectExtent l="0" t="0" r="2095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288507"/>
                        </a:xfrm>
                        <a:prstGeom prst="rect">
                          <a:avLst/>
                        </a:prstGeom>
                        <a:solidFill>
                          <a:srgbClr val="FFFFFF"/>
                        </a:solidFill>
                        <a:ln w="9525">
                          <a:solidFill>
                            <a:srgbClr val="000000"/>
                          </a:solidFill>
                          <a:miter lim="800000"/>
                        </a:ln>
                      </wps:spPr>
                      <wps:txb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30" w:author="Author" w:date="2025-08-11T22:12:00Z">
                              <w:r>
                                <w:t>If a UE experiences an event that causes the power consistency or phase continuity within an OCC group to no longer be maintained,</w:t>
                              </w:r>
                            </w:ins>
                            <w:r>
                              <w:t xml:space="preserve"> </w:t>
                            </w:r>
                            <w:ins w:id="31" w:author="Author" w:date="2025-08-11T22:12:00Z">
                              <w:r>
                                <w:t>the UE shall</w:t>
                              </w:r>
                            </w:ins>
                            <w:r>
                              <w:t xml:space="preserve"> [ </w:t>
                            </w:r>
                            <w:ins w:id="32" w:author="Author" w:date="2025-08-11T22:13:00Z">
                              <w:r>
                                <w:t xml:space="preserve">discard </w:t>
                              </w:r>
                            </w:ins>
                            <w:ins w:id="33" w:author="Author" w:date="2025-08-12T13:40:00Z">
                              <w:r>
                                <w:t xml:space="preserve">the </w:t>
                              </w:r>
                            </w:ins>
                            <w:ins w:id="34" w:author="Author" w:date="2025-08-11T22:13:00Z">
                              <w:r>
                                <w:t xml:space="preserve">remaining part </w:t>
                              </w:r>
                            </w:ins>
                            <w:r>
                              <w:t xml:space="preserve">/ </w:t>
                            </w:r>
                            <w:ins w:id="35"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36" w:author="Author" w:date="2025-08-11T22:13:00Z">
                              <w:r>
                                <w:t xml:space="preserve">of the transmission of PUSCH repetition type A within the </w:t>
                              </w:r>
                            </w:ins>
                            <w:ins w:id="37" w:author="Author" w:date="2025-08-11T22:14:00Z">
                              <w:r>
                                <w:t>OCC group</w:t>
                              </w:r>
                            </w:ins>
                            <w:ins w:id="38" w:author="Author" w:date="2025-08-12T13:45:00Z">
                              <w:r>
                                <w:t xml:space="preserve"> after the </w:t>
                              </w:r>
                            </w:ins>
                            <w:ins w:id="39" w:author="Author" w:date="2025-08-13T12:23:00Z">
                              <w:r>
                                <w:t xml:space="preserve">dynamic </w:t>
                              </w:r>
                            </w:ins>
                            <w:ins w:id="40" w:author="Author" w:date="2025-08-12T13:45:00Z">
                              <w:r>
                                <w:t>event</w:t>
                              </w:r>
                            </w:ins>
                            <w:ins w:id="41" w:author="Author" w:date="2025-08-11T22:14:00Z">
                              <w:r>
                                <w:t>.</w:t>
                              </w:r>
                            </w:ins>
                          </w:p>
                          <w:p w14:paraId="1D664B6F" w14:textId="77777777" w:rsidR="00BE7F04" w:rsidRDefault="00000000">
                            <w:pPr>
                              <w:rPr>
                                <w:ins w:id="42" w:author="Author" w:date="2025-08-11T22:12:00Z"/>
                                <w:rFonts w:eastAsia="MS Mincho"/>
                                <w:u w:val="single"/>
                                <w:lang w:val="en-US" w:eastAsia="ja-JP"/>
                              </w:rPr>
                            </w:pPr>
                            <w:ins w:id="43"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anchor>
            </w:drawing>
          </mc:Choice>
          <mc:Fallback>
            <w:pict>
              <v:shape w14:anchorId="7E4CD13E" id="_x0000_s1031" type="#_x0000_t202" style="position:absolute;margin-left:428.65pt;margin-top:30.15pt;width:479.85pt;height:416.4pt;z-index:25166438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">
                <v:textbo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44" w:author="Author" w:date="2025-08-11T22:12:00Z">
                        <w:r>
                          <w:t>If a UE experiences an event that causes the power consistency or phase continuity within an OCC group to no longer be maintained,</w:t>
                        </w:r>
                      </w:ins>
                      <w:r>
                        <w:t xml:space="preserve"> </w:t>
                      </w:r>
                      <w:ins w:id="45" w:author="Author" w:date="2025-08-11T22:12:00Z">
                        <w:r>
                          <w:t>the UE shall</w:t>
                        </w:r>
                      </w:ins>
                      <w:r>
                        <w:t xml:space="preserve"> [ </w:t>
                      </w:r>
                      <w:ins w:id="46" w:author="Author" w:date="2025-08-11T22:13:00Z">
                        <w:r>
                          <w:t xml:space="preserve">discard </w:t>
                        </w:r>
                      </w:ins>
                      <w:ins w:id="47" w:author="Author" w:date="2025-08-12T13:40:00Z">
                        <w:r>
                          <w:t xml:space="preserve">the </w:t>
                        </w:r>
                      </w:ins>
                      <w:ins w:id="48" w:author="Author" w:date="2025-08-11T22:13:00Z">
                        <w:r>
                          <w:t xml:space="preserve">remaining part </w:t>
                        </w:r>
                      </w:ins>
                      <w:r>
                        <w:t xml:space="preserve">/ </w:t>
                      </w:r>
                      <w:ins w:id="49"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50" w:author="Author" w:date="2025-08-11T22:13:00Z">
                        <w:r>
                          <w:t xml:space="preserve">of the transmission of PUSCH repetition type A within the </w:t>
                        </w:r>
                      </w:ins>
                      <w:ins w:id="51" w:author="Author" w:date="2025-08-11T22:14:00Z">
                        <w:r>
                          <w:t>OCC group</w:t>
                        </w:r>
                      </w:ins>
                      <w:ins w:id="52" w:author="Author" w:date="2025-08-12T13:45:00Z">
                        <w:r>
                          <w:t xml:space="preserve"> after the </w:t>
                        </w:r>
                      </w:ins>
                      <w:ins w:id="53" w:author="Author" w:date="2025-08-13T12:23:00Z">
                        <w:r>
                          <w:t xml:space="preserve">dynamic </w:t>
                        </w:r>
                      </w:ins>
                      <w:ins w:id="54" w:author="Author" w:date="2025-08-12T13:45:00Z">
                        <w:r>
                          <w:t>event</w:t>
                        </w:r>
                      </w:ins>
                      <w:ins w:id="55" w:author="Author" w:date="2025-08-11T22:14:00Z">
                        <w:r>
                          <w:t>.</w:t>
                        </w:r>
                      </w:ins>
                    </w:p>
                    <w:p w14:paraId="1D664B6F" w14:textId="77777777" w:rsidR="00BE7F04" w:rsidRDefault="00000000">
                      <w:pPr>
                        <w:rPr>
                          <w:ins w:id="56" w:author="Author" w:date="2025-08-11T22:12:00Z"/>
                          <w:rFonts w:eastAsia="MS Mincho"/>
                          <w:u w:val="single"/>
                          <w:lang w:val="en-US" w:eastAsia="ja-JP"/>
                        </w:rPr>
                      </w:pPr>
                      <w:ins w:id="57"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00000">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77777777" w:rsidR="00BE7F04" w:rsidRDefault="00000000">
            <w:pPr>
              <w:snapToGrid w:val="0"/>
              <w:rPr>
                <w:rFonts w:eastAsia="SimSun"/>
                <w:lang w:val="en-US" w:eastAsia="zh-CN"/>
              </w:rPr>
            </w:pPr>
            <w:r>
              <w:rPr>
                <w:rFonts w:eastAsia="SimSun"/>
                <w:lang w:val="en-US" w:eastAsia="zh-CN"/>
              </w:rPr>
              <w:t>Not support. For some of the events in the referred clause 6.1.7 (e.g., "</w:t>
            </w:r>
            <w:r>
              <w:t xml:space="preserve">a dropping or cancellation of a PUSCH transmission according to clause 9"), </w:t>
            </w:r>
            <w:r>
              <w:rPr>
                <w:rFonts w:eastAsia="SimSun"/>
                <w:lang w:val="en-US" w:eastAsia="zh-CN"/>
              </w:rPr>
              <w:t>it is already described elsewhere in 38.213/214 how the UE behaves. For other events ("</w:t>
            </w:r>
            <w:r>
              <w:t>Uplink timing adjustment in response to a timing advance command"), an alternative UE behavior is proposed in TP 2_1_1. For these reasons, we think a general statement about the UE behavior in case any event for DMRS bundling occurs should be avoided.</w:t>
            </w:r>
          </w:p>
        </w:tc>
      </w:tr>
      <w:tr w:rsidR="00BE7F04"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AD9A047" w14:textId="77777777" w:rsidR="00BE7F04" w:rsidRDefault="00000000">
            <w:pPr>
              <w:snapToGrid w:val="0"/>
              <w:rPr>
                <w:rFonts w:eastAsia="SimSun"/>
                <w:lang w:val="en-US" w:eastAsia="zh-CN"/>
              </w:rPr>
            </w:pPr>
            <w:r>
              <w:rPr>
                <w:rFonts w:eastAsia="SimSun"/>
                <w:lang w:val="en-US" w:eastAsia="zh-CN"/>
              </w:rPr>
              <w:t>For the first change, ‘drop all PUSCH repetitions’ is supported.</w:t>
            </w:r>
          </w:p>
          <w:p w14:paraId="49E6A713" w14:textId="77777777" w:rsidR="00BE7F04" w:rsidRDefault="00000000">
            <w:pPr>
              <w:snapToGrid w:val="0"/>
              <w:rPr>
                <w:rFonts w:eastAsia="SimSun"/>
                <w:lang w:val="en-US" w:eastAsia="zh-CN"/>
              </w:rPr>
            </w:pPr>
            <w:r>
              <w:rPr>
                <w:rFonts w:eastAsia="SimSun"/>
                <w:lang w:val="en-US" w:eastAsia="zh-CN"/>
              </w:rPr>
              <w:t xml:space="preserve">For the second change, there is no need to further reuse event in 6.1.7. </w:t>
            </w:r>
          </w:p>
        </w:tc>
      </w:tr>
      <w:tr w:rsidR="00BE7F04"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77777777" w:rsidR="00BE7F04" w:rsidRDefault="00000000">
            <w:pPr>
              <w:snapToGrid w:val="0"/>
              <w:rPr>
                <w:rFonts w:eastAsia="SimSun"/>
                <w:lang w:val="en-US" w:eastAsia="zh-CN"/>
              </w:rPr>
            </w:pPr>
            <w:r>
              <w:rPr>
                <w:rFonts w:eastAsia="SimSun"/>
                <w:lang w:val="en-US" w:eastAsia="zh-CN"/>
              </w:rPr>
              <w:t>Do not support. The network should guarantee these events do not occur.</w:t>
            </w:r>
          </w:p>
        </w:tc>
      </w:tr>
      <w:tr w:rsidR="00BE7F04"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view with vivo.</w:t>
            </w:r>
          </w:p>
        </w:tc>
      </w:tr>
      <w:tr w:rsidR="00BE7F04"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77777777" w:rsidR="00BE7F04" w:rsidRDefault="00000000">
            <w:pPr>
              <w:snapToGrid w:val="0"/>
              <w:rPr>
                <w:rFonts w:eastAsia="SimSun"/>
                <w:lang w:val="en-US" w:eastAsia="zh-CN"/>
              </w:rPr>
            </w:pPr>
            <w:r>
              <w:rPr>
                <w:rFonts w:eastAsia="SimSun"/>
                <w:lang w:val="en-US" w:eastAsia="zh-CN"/>
              </w:rPr>
              <w:t>Support.</w:t>
            </w:r>
          </w:p>
        </w:tc>
      </w:tr>
      <w:tr w:rsidR="00BE7F04"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77777777" w:rsidR="00BE7F04" w:rsidRDefault="00000000">
            <w:pPr>
              <w:snapToGrid w:val="0"/>
              <w:rPr>
                <w:rFonts w:eastAsia="SimSun"/>
                <w:lang w:val="en-US" w:eastAsia="zh-CN"/>
              </w:rPr>
            </w:pPr>
            <w:r>
              <w:rPr>
                <w:rFonts w:eastAsia="MS Mincho" w:hint="eastAsia"/>
                <w:lang w:val="en-US" w:eastAsia="ja-JP"/>
              </w:rPr>
              <w:t>Because UE behavior is unclear</w:t>
            </w:r>
            <w:r>
              <w:rPr>
                <w:lang w:val="en-US"/>
              </w:rPr>
              <w:t xml:space="preserve"> if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r>
              <w:rPr>
                <w:rFonts w:eastAsia="MS Mincho"/>
                <w:lang w:val="en-US" w:eastAsia="ja-JP"/>
              </w:rPr>
              <w:t xml:space="preserve"> </w:t>
            </w:r>
            <w:r>
              <w:rPr>
                <w:rFonts w:eastAsia="MS Mincho" w:hint="eastAsia"/>
                <w:lang w:val="en-US" w:eastAsia="ja-JP"/>
              </w:rPr>
              <w:t>we s</w:t>
            </w:r>
            <w:r>
              <w:rPr>
                <w:rFonts w:eastAsia="MS Mincho"/>
                <w:lang w:val="en-US" w:eastAsia="ja-JP"/>
              </w:rPr>
              <w:t>upport</w:t>
            </w:r>
            <w:r>
              <w:rPr>
                <w:rFonts w:eastAsia="MS Mincho" w:hint="eastAsia"/>
                <w:lang w:val="en-US" w:eastAsia="ja-JP"/>
              </w:rPr>
              <w:t xml:space="preserve"> the TP (drop all PUSCH repetition). </w:t>
            </w:r>
          </w:p>
        </w:tc>
      </w:tr>
      <w:tr w:rsidR="00BE7F0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77777777" w:rsidR="00BE7F04" w:rsidRDefault="00000000">
            <w:pPr>
              <w:snapToGrid w:val="0"/>
              <w:rPr>
                <w:rFonts w:eastAsiaTheme="minorEastAsia"/>
                <w:lang w:val="en-US"/>
              </w:rPr>
            </w:pPr>
            <w:r>
              <w:rPr>
                <w:rFonts w:eastAsiaTheme="minorEastAsia" w:hint="eastAsia"/>
                <w:lang w:val="en-US"/>
              </w:rPr>
              <w:t>We share similar view with vivo and DCM.</w:t>
            </w:r>
          </w:p>
        </w:tc>
      </w:tr>
      <w:tr w:rsidR="00BE7F04"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7777777" w:rsidR="00BE7F04" w:rsidRDefault="00000000">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77777777" w:rsidR="00BE7F04" w:rsidRDefault="00000000">
            <w:pPr>
              <w:spacing w:before="120" w:after="120"/>
              <w:rPr>
                <w:rFonts w:eastAsia="SimSun"/>
                <w:lang w:val="en-US" w:eastAsia="zh-CN"/>
              </w:rPr>
            </w:pPr>
            <w:r>
              <w:rPr>
                <w:rFonts w:eastAsia="SimSun"/>
                <w:lang w:eastAsia="zh-CN"/>
              </w:rPr>
              <w:t>Among the events</w:t>
            </w:r>
            <w:r>
              <w:rPr>
                <w:rFonts w:eastAsia="SimSun" w:hint="eastAsia"/>
                <w:lang w:val="en-US" w:eastAsia="zh-CN"/>
              </w:rPr>
              <w:t xml:space="preserve"> defined for DMRS bundling</w:t>
            </w:r>
            <w:r>
              <w:rPr>
                <w:rFonts w:eastAsia="SimSun"/>
                <w:lang w:eastAsia="zh-CN"/>
              </w:rPr>
              <w:t xml:space="preserve">, some of them will not happen in NTN OCC, e.g., DL monitoring for unpaired spectrum and frequency hopping. Some of them can be handled by existing specification, e.g., dropping due to cell DRX operation or HD operation, where whole OCC group will be dropped. And the </w:t>
            </w:r>
            <w:r>
              <w:rPr>
                <w:rFonts w:eastAsia="SimSun" w:hint="eastAsia"/>
                <w:lang w:val="en-US" w:eastAsia="zh-CN"/>
              </w:rPr>
              <w:t xml:space="preserve">some </w:t>
            </w:r>
            <w:r>
              <w:rPr>
                <w:rFonts w:eastAsia="SimSun"/>
                <w:lang w:eastAsia="zh-CN"/>
              </w:rPr>
              <w:t>events can be avoided up to gNB scheduling, e.g., timing adjustment due to TA command, gap between two PUSCHs, and other UL transmission between two PUSCHs.</w:t>
            </w:r>
            <w:r>
              <w:rPr>
                <w:rFonts w:eastAsia="SimSun" w:hint="eastAsia"/>
                <w:lang w:val="en-US" w:eastAsia="zh-CN"/>
              </w:rPr>
              <w:t xml:space="preserve"> Hence, which events are applicable may need to be clarified first. If all the events can be avoided within OCC group or already resolved at other places, the spec change seems not needed.</w:t>
            </w:r>
          </w:p>
        </w:tc>
      </w:tr>
      <w:tr w:rsidR="00BE7F04"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77777777" w:rsidR="00BE7F04" w:rsidRDefault="00000000">
            <w:pPr>
              <w:snapToGrid w:val="0"/>
              <w:rPr>
                <w:rFonts w:eastAsia="SimSun"/>
                <w:lang w:val="en-US" w:eastAsia="zh-CN"/>
              </w:rPr>
            </w:pPr>
            <w:r>
              <w:rPr>
                <w:rFonts w:eastAsiaTheme="minorEastAsia" w:hint="eastAsia"/>
                <w:lang w:val="en-US"/>
              </w:rPr>
              <w:t xml:space="preserve">We share view with </w:t>
            </w:r>
            <w:r>
              <w:rPr>
                <w:rFonts w:eastAsia="SimSun"/>
                <w:lang w:val="en-US" w:eastAsia="zh-CN"/>
              </w:rPr>
              <w:t>Vivo</w:t>
            </w:r>
            <w:r>
              <w:rPr>
                <w:rFonts w:eastAsia="SimSun" w:hint="eastAsia"/>
                <w:lang w:val="en-US" w:eastAsia="zh-CN"/>
              </w:rPr>
              <w:t>.</w:t>
            </w:r>
          </w:p>
        </w:tc>
      </w:tr>
      <w:tr w:rsidR="00BE7F04"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77777777" w:rsidR="00BE7F04" w:rsidRDefault="00BE7F04">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00000">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00000">
      <w:pPr>
        <w:pStyle w:val="Heading3"/>
        <w:ind w:left="1000" w:hanging="400"/>
        <w:rPr>
          <w:lang w:val="en-US" w:eastAsia="en-US"/>
        </w:rPr>
      </w:pPr>
      <w:r>
        <w:rPr>
          <w:lang w:val="en-US"/>
        </w:rPr>
        <w:t>2.1.3 TP_2_1_3 to TS 38.214 Clause 6.1.2.1</w:t>
      </w:r>
    </w:p>
    <w:p w14:paraId="7B9F8F6C" w14:textId="77777777" w:rsidR="00BE7F04" w:rsidRDefault="00BE7F04">
      <w:pPr>
        <w:rPr>
          <w:lang w:val="en-US"/>
        </w:rPr>
      </w:pPr>
    </w:p>
    <w:p w14:paraId="334E0F55" w14:textId="77777777" w:rsidR="00BE7F04" w:rsidRDefault="00000000">
      <w:pPr>
        <w:rPr>
          <w:lang w:val="en-US"/>
        </w:rPr>
      </w:pPr>
      <w:r>
        <w:rPr>
          <w:lang w:val="en-US"/>
        </w:rPr>
        <w:t xml:space="preserve">TP_2_1_3 in FL of RAN1#122bis is supported by Huawei and DoCoMo and can be discussed in this meeting. </w:t>
      </w:r>
    </w:p>
    <w:p w14:paraId="54AEF556" w14:textId="77777777" w:rsidR="00BE7F04" w:rsidRDefault="00BE7F04">
      <w:pPr>
        <w:rPr>
          <w:lang w:val="en-US"/>
        </w:rPr>
      </w:pPr>
    </w:p>
    <w:p w14:paraId="5706CCB1" w14:textId="77777777" w:rsidR="00BE7F04" w:rsidRDefault="00000000">
      <w:pPr>
        <w:rPr>
          <w:b/>
          <w:bCs/>
          <w:i/>
          <w:iCs/>
          <w:lang w:val="en-US"/>
        </w:rPr>
      </w:pPr>
      <w:r>
        <w:rPr>
          <w:rFonts w:eastAsia="SimSun"/>
          <w:noProof/>
          <w:highlight w:val="yellow"/>
          <w:lang w:val="en-US" w:eastAsia="zh-CN"/>
        </w:rPr>
        <mc:AlternateContent>
          <mc:Choice Requires="wps">
            <w:drawing>
              <wp:anchor distT="45720" distB="45720" distL="114300" distR="114300" simplePos="0" relativeHeight="25166540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BE7F04" w:rsidRDefault="00000000">
                            <w:pPr>
                              <w:rPr>
                                <w:b/>
                                <w:bCs/>
                                <w:i/>
                                <w:iCs/>
                                <w:lang w:val="en-US"/>
                              </w:rPr>
                            </w:pPr>
                            <w:bookmarkStart w:id="58"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58"/>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59" w:author="Author" w:date="2025-09-19T14:05:00Z">
                                    <w:r>
                                      <w:rPr>
                                        <w:bCs/>
                                        <w:iCs/>
                                        <w:color w:val="000000" w:themeColor="text1"/>
                                        <w:lang w:eastAsia="zh-CN"/>
                                      </w:rPr>
                                      <w:t xml:space="preserve">When OCC operation is enabled together with DMRS bundling, </w:t>
                                    </w:r>
                                  </w:ins>
                                  <w:ins w:id="60" w:author="Author" w:date="2025-09-29T10:22:00Z">
                                    <w:r>
                                      <w:rPr>
                                        <w:bCs/>
                                        <w:iCs/>
                                        <w:color w:val="000000" w:themeColor="text1"/>
                                        <w:lang w:eastAsia="zh-CN"/>
                                      </w:rPr>
                                      <w:t xml:space="preserve">UE </w:t>
                                    </w:r>
                                  </w:ins>
                                  <w:ins w:id="61" w:author="Author" w:date="2025-09-24T17:11:00Z">
                                    <w:r>
                                      <w:rPr>
                                        <w:bCs/>
                                        <w:iCs/>
                                        <w:color w:val="000000" w:themeColor="text1"/>
                                        <w:lang w:eastAsia="zh-CN"/>
                                      </w:rPr>
                                      <w:t xml:space="preserve">is expected </w:t>
                                    </w:r>
                                  </w:ins>
                                  <w:ins w:id="62" w:author="Author" w:date="2025-09-29T10:22:00Z">
                                    <w:r>
                                      <w:rPr>
                                        <w:bCs/>
                                        <w:iCs/>
                                        <w:color w:val="000000" w:themeColor="text1"/>
                                        <w:lang w:eastAsia="zh-CN"/>
                                      </w:rPr>
                                      <w:t xml:space="preserve">to be configured with </w:t>
                                    </w:r>
                                  </w:ins>
                                  <w:ins w:id="63" w:author="Author" w:date="2025-09-19T14:11:00Z">
                                    <w:r>
                                      <w:rPr>
                                        <w:bCs/>
                                        <w:i/>
                                        <w:color w:val="000000" w:themeColor="text1"/>
                                        <w:lang w:eastAsia="zh-CN"/>
                                      </w:rPr>
                                      <w:t>pusch-TimeDomainWindowLength</w:t>
                                    </w:r>
                                  </w:ins>
                                  <w:ins w:id="64" w:author="Author" w:date="2025-09-19T14:08:00Z">
                                    <w:r>
                                      <w:rPr>
                                        <w:bCs/>
                                        <w:iCs/>
                                        <w:color w:val="000000" w:themeColor="text1"/>
                                        <w:lang w:eastAsia="zh-CN"/>
                                      </w:rPr>
                                      <w:t xml:space="preserve"> </w:t>
                                    </w:r>
                                  </w:ins>
                                  <w:ins w:id="65" w:author="Author" w:date="2025-09-29T10:22:00Z">
                                    <w:r>
                                      <w:rPr>
                                        <w:bCs/>
                                        <w:iCs/>
                                        <w:color w:val="000000" w:themeColor="text1"/>
                                        <w:lang w:eastAsia="zh-CN"/>
                                      </w:rPr>
                                      <w:t xml:space="preserve">which </w:t>
                                    </w:r>
                                  </w:ins>
                                  <w:ins w:id="66" w:author="Author" w:date="2025-09-19T14:09:00Z">
                                    <w:r>
                                      <w:rPr>
                                        <w:bCs/>
                                        <w:iCs/>
                                        <w:color w:val="000000" w:themeColor="text1"/>
                                        <w:lang w:eastAsia="zh-CN"/>
                                      </w:rPr>
                                      <w:t>is integer multiple of</w:t>
                                    </w:r>
                                  </w:ins>
                                  <w:ins w:id="67" w:author="Author" w:date="2025-09-19T14:10:00Z">
                                    <w:r>
                                      <w:rPr>
                                        <w:bCs/>
                                        <w:iCs/>
                                        <w:color w:val="000000" w:themeColor="text1"/>
                                        <w:lang w:eastAsia="zh-CN"/>
                                      </w:rPr>
                                      <w:t xml:space="preserve"> </w:t>
                                    </w:r>
                                    <w:r>
                                      <w:rPr>
                                        <w:i/>
                                        <w:iCs/>
                                      </w:rPr>
                                      <w:t>Lo</w:t>
                                    </w:r>
                                  </w:ins>
                                  <w:ins w:id="68" w:author="Author" w:date="2025-09-19T14:12:00Z">
                                    <w:r>
                                      <w:rPr>
                                        <w:i/>
                                        <w:iCs/>
                                      </w:rPr>
                                      <w:t>c</w:t>
                                    </w:r>
                                  </w:ins>
                                  <w:ins w:id="69" w:author="Author" w:date="2025-09-19T14:10:00Z">
                                    <w:r>
                                      <w:rPr>
                                        <w:i/>
                                        <w:iCs/>
                                      </w:rPr>
                                      <w:t>c.</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11F45FA5" id="_x0000_s1032" type="#_x0000_t202" style="position:absolute;margin-left:428.65pt;margin-top:34.7pt;width:479.85pt;height:339.55pt;z-index:25166540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w6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qn4CBT5&#10;q6B+JAYRThNKG0WXFvA7Zz1NZ8n9t4NAxZl5Z6kLq+l8Hsc5KfPF6xkpeGmpLi3CSoIqeeDsdN2G&#10;tAKRHwu31K1GJx6fMxlTpqlL9I4bEsf6Uk9ez3u8+QE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aNjw6BwIAAA8EAAAO&#10;AAAAAAAAAAAAAAAAAC4CAABkcnMvZTJvRG9jLnhtbFBLAQItABQABgAIAAAAIQAGKd/a3gAAAAcB&#10;AAAPAAAAAAAAAAAAAAAAAGEEAABkcnMvZG93bnJldi54bWxQSwUGAAAAAAQABADzAAAAbAUAAAAA&#10;">
                <v:textbox>
                  <w:txbxContent>
                    <w:p w14:paraId="792F08FA" w14:textId="77777777" w:rsidR="00BE7F04" w:rsidRDefault="00000000">
                      <w:pPr>
                        <w:rPr>
                          <w:b/>
                          <w:bCs/>
                          <w:i/>
                          <w:iCs/>
                          <w:lang w:val="en-US"/>
                        </w:rPr>
                      </w:pPr>
                      <w:bookmarkStart w:id="70"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70"/>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71" w:author="Author" w:date="2025-09-19T14:05:00Z">
                              <w:r>
                                <w:rPr>
                                  <w:bCs/>
                                  <w:iCs/>
                                  <w:color w:val="000000" w:themeColor="text1"/>
                                  <w:lang w:eastAsia="zh-CN"/>
                                </w:rPr>
                                <w:t xml:space="preserve">When OCC operation is enabled together with DMRS bundling, </w:t>
                              </w:r>
                            </w:ins>
                            <w:ins w:id="72" w:author="Author" w:date="2025-09-29T10:22:00Z">
                              <w:r>
                                <w:rPr>
                                  <w:bCs/>
                                  <w:iCs/>
                                  <w:color w:val="000000" w:themeColor="text1"/>
                                  <w:lang w:eastAsia="zh-CN"/>
                                </w:rPr>
                                <w:t xml:space="preserve">UE </w:t>
                              </w:r>
                            </w:ins>
                            <w:ins w:id="73" w:author="Author" w:date="2025-09-24T17:11:00Z">
                              <w:r>
                                <w:rPr>
                                  <w:bCs/>
                                  <w:iCs/>
                                  <w:color w:val="000000" w:themeColor="text1"/>
                                  <w:lang w:eastAsia="zh-CN"/>
                                </w:rPr>
                                <w:t xml:space="preserve">is expected </w:t>
                              </w:r>
                            </w:ins>
                            <w:ins w:id="74" w:author="Author" w:date="2025-09-29T10:22:00Z">
                              <w:r>
                                <w:rPr>
                                  <w:bCs/>
                                  <w:iCs/>
                                  <w:color w:val="000000" w:themeColor="text1"/>
                                  <w:lang w:eastAsia="zh-CN"/>
                                </w:rPr>
                                <w:t xml:space="preserve">to be configured with </w:t>
                              </w:r>
                            </w:ins>
                            <w:ins w:id="75" w:author="Author" w:date="2025-09-19T14:11:00Z">
                              <w:r>
                                <w:rPr>
                                  <w:bCs/>
                                  <w:i/>
                                  <w:color w:val="000000" w:themeColor="text1"/>
                                  <w:lang w:eastAsia="zh-CN"/>
                                </w:rPr>
                                <w:t>pusch-TimeDomainWindowLength</w:t>
                              </w:r>
                            </w:ins>
                            <w:ins w:id="76" w:author="Author" w:date="2025-09-19T14:08:00Z">
                              <w:r>
                                <w:rPr>
                                  <w:bCs/>
                                  <w:iCs/>
                                  <w:color w:val="000000" w:themeColor="text1"/>
                                  <w:lang w:eastAsia="zh-CN"/>
                                </w:rPr>
                                <w:t xml:space="preserve"> </w:t>
                              </w:r>
                            </w:ins>
                            <w:ins w:id="77" w:author="Author" w:date="2025-09-29T10:22:00Z">
                              <w:r>
                                <w:rPr>
                                  <w:bCs/>
                                  <w:iCs/>
                                  <w:color w:val="000000" w:themeColor="text1"/>
                                  <w:lang w:eastAsia="zh-CN"/>
                                </w:rPr>
                                <w:t xml:space="preserve">which </w:t>
                              </w:r>
                            </w:ins>
                            <w:ins w:id="78" w:author="Author" w:date="2025-09-19T14:09:00Z">
                              <w:r>
                                <w:rPr>
                                  <w:bCs/>
                                  <w:iCs/>
                                  <w:color w:val="000000" w:themeColor="text1"/>
                                  <w:lang w:eastAsia="zh-CN"/>
                                </w:rPr>
                                <w:t>is integer multiple of</w:t>
                              </w:r>
                            </w:ins>
                            <w:ins w:id="79" w:author="Author" w:date="2025-09-19T14:10:00Z">
                              <w:r>
                                <w:rPr>
                                  <w:bCs/>
                                  <w:iCs/>
                                  <w:color w:val="000000" w:themeColor="text1"/>
                                  <w:lang w:eastAsia="zh-CN"/>
                                </w:rPr>
                                <w:t xml:space="preserve"> </w:t>
                              </w:r>
                              <w:r>
                                <w:rPr>
                                  <w:i/>
                                  <w:iCs/>
                                </w:rPr>
                                <w:t>Lo</w:t>
                              </w:r>
                            </w:ins>
                            <w:ins w:id="80" w:author="Author" w:date="2025-09-19T14:12:00Z">
                              <w:r>
                                <w:rPr>
                                  <w:i/>
                                  <w:iCs/>
                                </w:rPr>
                                <w:t>c</w:t>
                              </w:r>
                            </w:ins>
                            <w:ins w:id="81" w:author="Author" w:date="2025-09-19T14:10:00Z">
                              <w:r>
                                <w:rPr>
                                  <w:i/>
                                  <w:iCs/>
                                </w:rPr>
                                <w:t>c.</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v:textbox>
                <w10:wrap type="square" anchorx="margin"/>
              </v:shape>
            </w:pict>
          </mc:Fallback>
        </mc:AlternateContent>
      </w:r>
      <w:r>
        <w:rPr>
          <w:b/>
          <w:bCs/>
          <w:i/>
          <w:iCs/>
          <w:highlight w:val="yellow"/>
          <w:lang w:val="en-US"/>
        </w:rPr>
        <w:t>Proposal 2.1.3</w:t>
      </w:r>
      <w:r>
        <w:rPr>
          <w:b/>
          <w:bCs/>
          <w:i/>
          <w:iCs/>
          <w:highlight w:val="cyan"/>
          <w:lang w:val="en-US"/>
        </w:rPr>
        <w:t>:</w:t>
      </w:r>
      <w:r>
        <w:rPr>
          <w:b/>
          <w:bCs/>
          <w:i/>
          <w:iCs/>
          <w:lang w:val="en-US"/>
        </w:rPr>
        <w:t xml:space="preserve"> Adopt TP_2_1_3 to TS 38.214 Clause 6.1.2.1</w: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00000">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77777777" w:rsidR="00BE7F04" w:rsidRDefault="00000000">
            <w:pPr>
              <w:snapToGrid w:val="0"/>
              <w:rPr>
                <w:rFonts w:eastAsia="SimSun"/>
                <w:lang w:val="en-US" w:eastAsia="zh-CN"/>
              </w:rPr>
            </w:pPr>
            <w:r>
              <w:rPr>
                <w:rFonts w:eastAsia="SimSun"/>
                <w:lang w:val="en-US" w:eastAsia="zh-CN"/>
              </w:rPr>
              <w:t xml:space="preserve">Support. Without this clarification, we may have to clarify how the UE should behave if it is configured with </w:t>
            </w:r>
            <w:r>
              <w:rPr>
                <w:rFonts w:eastAsia="SimSun"/>
                <w:i/>
                <w:iCs/>
                <w:lang w:val="en-US" w:eastAsia="zh-CN"/>
              </w:rPr>
              <w:t>pusch-TimeDomainWindowLength</w:t>
            </w:r>
            <w:r>
              <w:rPr>
                <w:rFonts w:eastAsia="SimSun"/>
                <w:lang w:val="en-US" w:eastAsia="zh-CN"/>
              </w:rPr>
              <w:t xml:space="preserve"> which is </w:t>
            </w:r>
            <w:r>
              <w:rPr>
                <w:rFonts w:eastAsia="SimSun"/>
                <w:u w:val="single"/>
                <w:lang w:val="en-US" w:eastAsia="zh-CN"/>
              </w:rPr>
              <w:t>not</w:t>
            </w:r>
            <w:r>
              <w:rPr>
                <w:rFonts w:eastAsia="SimSun"/>
                <w:lang w:val="en-US" w:eastAsia="zh-CN"/>
              </w:rPr>
              <w:t xml:space="preserve"> an integer multiple of </w:t>
            </w:r>
            <w:r>
              <w:rPr>
                <w:rFonts w:eastAsia="SimSun"/>
                <w:i/>
                <w:iCs/>
                <w:lang w:val="en-US" w:eastAsia="zh-CN"/>
              </w:rPr>
              <w:t>Locc</w:t>
            </w:r>
            <w:r>
              <w:rPr>
                <w:rFonts w:eastAsia="SimSun"/>
                <w:lang w:val="en-US" w:eastAsia="zh-CN"/>
              </w:rPr>
              <w:t>.</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77777777" w:rsidR="00BE7F04" w:rsidRDefault="00000000">
            <w:pPr>
              <w:snapToGrid w:val="0"/>
              <w:rPr>
                <w:rFonts w:eastAsia="SimSun"/>
                <w:lang w:val="en-US" w:eastAsia="zh-CN"/>
              </w:rPr>
            </w:pPr>
            <w:r>
              <w:rPr>
                <w:rFonts w:eastAsia="SimSun"/>
                <w:lang w:val="en-US" w:eastAsia="zh-CN"/>
              </w:rPr>
              <w:t>this is up to NW scheduling, we don’t need to specify such restriction in the spec</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77777777" w:rsidR="00BE7F04" w:rsidRDefault="00000000">
            <w:pPr>
              <w:snapToGrid w:val="0"/>
              <w:rPr>
                <w:rFonts w:eastAsia="SimSun"/>
                <w:lang w:val="en-US" w:eastAsia="zh-CN"/>
              </w:rPr>
            </w:pPr>
            <w:r>
              <w:rPr>
                <w:rFonts w:eastAsia="MS Mincho" w:hint="eastAsia"/>
                <w:lang w:val="en-US" w:eastAsia="ja-JP"/>
              </w:rPr>
              <w:t xml:space="preserve">Support. </w:t>
            </w:r>
            <w:r>
              <w:rPr>
                <w:rFonts w:eastAsia="MS Mincho"/>
                <w:lang w:val="en-US" w:eastAsia="ja-JP"/>
              </w:rPr>
              <w:t>S</w:t>
            </w:r>
            <w:r>
              <w:rPr>
                <w:rFonts w:eastAsia="MS Mincho" w:hint="eastAsia"/>
                <w:lang w:val="en-US" w:eastAsia="ja-JP"/>
              </w:rPr>
              <w:t>ame view with Ericsson.</w:t>
            </w:r>
          </w:p>
        </w:tc>
      </w:tr>
      <w:tr w:rsidR="00BE7F04"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77777777" w:rsidR="00BE7F04" w:rsidRDefault="00000000">
            <w:pPr>
              <w:snapToGrid w:val="0"/>
              <w:rPr>
                <w:rFonts w:eastAsia="SimSun"/>
                <w:lang w:val="en-US" w:eastAsia="zh-CN"/>
              </w:rPr>
            </w:pPr>
            <w:r>
              <w:rPr>
                <w:rFonts w:eastAsia="SimSun"/>
                <w:lang w:val="en-US" w:eastAsia="zh-CN"/>
              </w:rPr>
              <w:t xml:space="preserve">Do not support. This can be left to gNB implementation. If anything is to be captured in this connection, it would be that the UE is not expected to apply OCC for the part of the PUSCH repetitions that will not be covered by a full sequence </w:t>
            </w:r>
            <w:r>
              <w:rPr>
                <w:rFonts w:eastAsia="SimSun"/>
                <w:lang w:val="en-US" w:eastAsia="zh-CN"/>
              </w:rPr>
              <w:lastRenderedPageBreak/>
              <w:t>length.</w:t>
            </w:r>
          </w:p>
        </w:tc>
      </w:tr>
      <w:tr w:rsidR="00BE7F04"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77777777" w:rsidR="00BE7F04" w:rsidRDefault="00000000">
            <w:pPr>
              <w:snapToGrid w:val="0"/>
              <w:spacing w:after="0"/>
              <w:jc w:val="center"/>
              <w:rPr>
                <w:rFonts w:eastAsia="SimSun"/>
                <w:lang w:val="en-US" w:eastAsia="zh-CN"/>
              </w:rPr>
            </w:pPr>
            <w:r>
              <w:rPr>
                <w:rFonts w:eastAsia="MS Mincho" w:hint="eastAsia"/>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77777777" w:rsidR="00BE7F04" w:rsidRDefault="00000000">
            <w:pPr>
              <w:snapToGrid w:val="0"/>
              <w:rPr>
                <w:rFonts w:eastAsia="SimSun"/>
                <w:lang w:val="en-US" w:eastAsia="zh-CN"/>
              </w:rPr>
            </w:pPr>
            <w:r>
              <w:rPr>
                <w:rFonts w:eastAsiaTheme="minorEastAsia"/>
                <w:lang w:val="en-US"/>
              </w:rPr>
              <w:t>N</w:t>
            </w:r>
            <w:r>
              <w:rPr>
                <w:rFonts w:eastAsiaTheme="minorEastAsia" w:hint="eastAsia"/>
                <w:lang w:val="en-US"/>
              </w:rPr>
              <w:t>ot support. It is up to NW implementation</w:t>
            </w:r>
          </w:p>
        </w:tc>
      </w:tr>
      <w:tr w:rsidR="00BE7F04"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77777777" w:rsidR="00BE7F04" w:rsidRDefault="00000000">
            <w:pPr>
              <w:snapToGrid w:val="0"/>
              <w:rPr>
                <w:rFonts w:eastAsia="SimSun"/>
                <w:lang w:val="en-US" w:eastAsia="zh-CN"/>
              </w:rPr>
            </w:pPr>
            <w:r>
              <w:rPr>
                <w:rFonts w:eastAsia="SimSun" w:hint="eastAsia"/>
                <w:lang w:val="en-US" w:eastAsia="zh-CN"/>
              </w:rPr>
              <w:t>Not support. The nominal TDW can be multiple of Locc up to proper NW configuration. The spec change is not necessary.</w:t>
            </w:r>
          </w:p>
        </w:tc>
      </w:tr>
      <w:tr w:rsidR="00BE7F04"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77777777" w:rsidR="00BE7F04" w:rsidRDefault="00000000">
            <w:pPr>
              <w:snapToGrid w:val="0"/>
              <w:rPr>
                <w:rFonts w:eastAsia="SimSun"/>
                <w:lang w:val="en-US" w:eastAsia="zh-CN"/>
              </w:rPr>
            </w:pPr>
            <w:r>
              <w:rPr>
                <w:rFonts w:eastAsiaTheme="minorEastAsia" w:hint="eastAsia"/>
                <w:lang w:val="en-US"/>
              </w:rPr>
              <w:t xml:space="preserve">It is up to </w:t>
            </w:r>
            <w:r>
              <w:rPr>
                <w:rFonts w:eastAsia="SimSun" w:hint="eastAsia"/>
                <w:lang w:val="en-US" w:eastAsia="zh-CN"/>
              </w:rPr>
              <w:t>gNB</w:t>
            </w:r>
            <w:r>
              <w:rPr>
                <w:rFonts w:eastAsiaTheme="minorEastAsia" w:hint="eastAsia"/>
                <w:lang w:val="en-US"/>
              </w:rPr>
              <w:t xml:space="preserve"> implementation</w:t>
            </w:r>
          </w:p>
        </w:tc>
      </w:tr>
      <w:tr w:rsidR="00BE7F0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7777777" w:rsidR="00BE7F04" w:rsidRDefault="00BE7F04">
            <w:pPr>
              <w:snapToGrid w:val="0"/>
              <w:rPr>
                <w:rFonts w:eastAsia="SimSun"/>
                <w:lang w:val="en-US" w:eastAsia="zh-CN"/>
              </w:rPr>
            </w:pPr>
          </w:p>
        </w:tc>
      </w:tr>
      <w:tr w:rsidR="00BE7F04"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77777777" w:rsidR="00BE7F04" w:rsidRDefault="00BE7F04">
            <w:pPr>
              <w:snapToGrid w:val="0"/>
              <w:rPr>
                <w:rFonts w:eastAsia="SimSun"/>
                <w:lang w:val="en-US" w:eastAsia="zh-CN"/>
              </w:rPr>
            </w:pPr>
          </w:p>
        </w:tc>
      </w:tr>
    </w:tbl>
    <w:p w14:paraId="284DF72C" w14:textId="77777777" w:rsidR="00BE7F04" w:rsidRDefault="00BE7F04">
      <w:pPr>
        <w:rPr>
          <w:rFonts w:eastAsia="SimSun"/>
          <w:lang w:val="en-US" w:eastAsia="zh-CN"/>
        </w:rPr>
      </w:pPr>
    </w:p>
    <w:p w14:paraId="521018AB" w14:textId="77777777" w:rsidR="00BE7F04" w:rsidRDefault="00000000">
      <w:pPr>
        <w:spacing w:after="0"/>
        <w:rPr>
          <w:rFonts w:eastAsia="SimSun"/>
          <w:lang w:val="en-US" w:eastAsia="zh-CN"/>
        </w:rPr>
      </w:pPr>
      <w:r>
        <w:rPr>
          <w:rFonts w:eastAsia="SimSun"/>
          <w:lang w:val="en-US" w:eastAsia="zh-CN"/>
        </w:rPr>
        <w:br w:type="page"/>
      </w:r>
    </w:p>
    <w:p w14:paraId="4E8F2F1D" w14:textId="77777777" w:rsidR="00BE7F04" w:rsidRDefault="00000000">
      <w:pPr>
        <w:pStyle w:val="Heading2"/>
        <w:rPr>
          <w:lang w:val="en-US" w:eastAsia="zh-CN"/>
        </w:rPr>
      </w:pPr>
      <w:r>
        <w:rPr>
          <w:lang w:val="en-US" w:eastAsia="zh-CN"/>
        </w:rPr>
        <w:lastRenderedPageBreak/>
        <w:t>2.2 TPs for CSI reference resource</w:t>
      </w:r>
    </w:p>
    <w:p w14:paraId="660F40F4" w14:textId="77777777" w:rsidR="00BE7F04" w:rsidRDefault="00000000">
      <w:pPr>
        <w:pStyle w:val="Heading3"/>
        <w:ind w:left="1000" w:hanging="400"/>
        <w:rPr>
          <w:lang w:val="en-US" w:eastAsia="zh-CN"/>
        </w:rPr>
      </w:pPr>
      <w:r>
        <w:rPr>
          <w:lang w:val="en-US" w:eastAsia="zh-CN"/>
        </w:rPr>
        <w:t>2.2.1 TP_2_2_1 to TS 38.213 Clause 5.2.2.5</w:t>
      </w:r>
    </w:p>
    <w:p w14:paraId="723BAD2D" w14:textId="77777777" w:rsidR="00BE7F04" w:rsidRDefault="00000000">
      <w:pPr>
        <w:rPr>
          <w:rFonts w:eastAsia="SimSun"/>
          <w:lang w:val="en-US" w:eastAsia="zh-CN"/>
        </w:rPr>
      </w:pPr>
      <w:r>
        <w:rPr>
          <w:rFonts w:eastAsia="SimSun"/>
          <w:lang w:val="en-US" w:eastAsia="zh-CN"/>
        </w:rPr>
        <w:t>The moderator view is that clarification of the CSI reference resource when OCC is enabled would be helpful. Ericsson proposed TP 2_2_1 can be discussed.</w:t>
      </w:r>
    </w:p>
    <w:p w14:paraId="766F7DB2" w14:textId="77777777" w:rsidR="00BE7F04" w:rsidRDefault="00BE7F04">
      <w:pPr>
        <w:rPr>
          <w:rFonts w:eastAsia="SimSun"/>
          <w:lang w:val="en-US" w:eastAsia="zh-CN"/>
        </w:rPr>
      </w:pPr>
    </w:p>
    <w:p w14:paraId="2E361AAA" w14:textId="77777777" w:rsidR="00BE7F04" w:rsidRDefault="00000000">
      <w:pPr>
        <w:rPr>
          <w:b/>
          <w:bCs/>
          <w:i/>
          <w:iCs/>
          <w:lang w:val="en-US"/>
        </w:rPr>
      </w:pPr>
      <w:r>
        <w:rPr>
          <w:b/>
          <w:bCs/>
          <w:i/>
          <w:iCs/>
          <w:highlight w:val="yellow"/>
          <w:lang w:val="en-US"/>
        </w:rPr>
        <w:t>Proposal 2.2.1:</w:t>
      </w:r>
      <w:r>
        <w:rPr>
          <w:b/>
          <w:bCs/>
          <w:i/>
          <w:iCs/>
          <w:lang w:val="en-US"/>
        </w:rPr>
        <w:t xml:space="preserve"> Adopt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00000">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77777777" w:rsidR="00BE7F04" w:rsidRDefault="00000000">
            <w:pPr>
              <w:keepNext/>
              <w:rPr>
                <w:lang w:val="en-US"/>
              </w:rPr>
            </w:pPr>
            <w:r>
              <w:rPr>
                <w:lang w:val="en-US"/>
              </w:rPr>
              <w:t>When a CSI report is transmitted in an OCC group, the CSI reference resource should be defined relative to the first slot in the OCC group.</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77777777" w:rsidR="00BE7F04" w:rsidRDefault="00000000">
            <w:pPr>
              <w:keepNext/>
              <w:rPr>
                <w:lang w:val="en-US"/>
              </w:rPr>
            </w:pPr>
            <w:r>
              <w:rPr>
                <w:lang w:val="en-US"/>
              </w:rPr>
              <w:t>The CSI reference resource is defined relative to the first slot in the OCC group.</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77777777" w:rsidR="00BE7F04" w:rsidRDefault="00000000">
            <w:pPr>
              <w:keepNext/>
              <w:rPr>
                <w:lang w:val="en-US"/>
              </w:rPr>
            </w:pPr>
            <w:r>
              <w:rPr>
                <w:lang w:val="en-US"/>
              </w:rPr>
              <w:t>The UE may not be able to fulfill the timeline requirements for generating a CSI report.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00000">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1192C87F"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47226EDA" w14:textId="77777777" w:rsidR="00BE7F04" w:rsidRDefault="00000000">
            <w:pPr>
              <w:rPr>
                <w:rFonts w:eastAsia="SimSun"/>
                <w:color w:val="000000"/>
                <w:lang w:eastAsia="en-US"/>
              </w:rPr>
            </w:pPr>
            <w:r>
              <w:rPr>
                <w:rFonts w:eastAsia="SimSun"/>
                <w:color w:val="000000"/>
              </w:rPr>
              <w:t>The CSI reference resource for a serving cell is defined as follows:</w:t>
            </w:r>
          </w:p>
          <w:p w14:paraId="0F037C50" w14:textId="77777777" w:rsidR="00BE7F04" w:rsidRDefault="00000000">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13C4B7BF" w14:textId="77777777" w:rsidR="00BE7F04" w:rsidRDefault="00000000">
            <w:pPr>
              <w:pStyle w:val="B1"/>
              <w:numPr>
                <w:ilvl w:val="0"/>
                <w:numId w:val="20"/>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7CC9D414" w14:textId="77777777" w:rsidR="00BE7F04" w:rsidRDefault="00000000">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00000">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77777777" w:rsidR="00BE7F04" w:rsidRDefault="00000000">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7777777" w:rsidR="00BE7F04" w:rsidRDefault="00000000">
            <w:pPr>
              <w:snapToGrid w:val="0"/>
              <w:rPr>
                <w:rFonts w:eastAsia="SimSun"/>
                <w:lang w:val="en-US" w:eastAsia="zh-CN"/>
              </w:rPr>
            </w:pPr>
            <w:r>
              <w:rPr>
                <w:rFonts w:eastAsia="MS Mincho" w:hint="eastAsia"/>
                <w:lang w:val="en-US" w:eastAsia="ja-JP"/>
              </w:rPr>
              <w:t>OK</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77777777" w:rsidR="00BE7F04" w:rsidRDefault="00000000">
            <w:pPr>
              <w:snapToGrid w:val="0"/>
              <w:spacing w:after="0"/>
              <w:jc w:val="center"/>
              <w:rPr>
                <w:rFonts w:eastAsia="SimSun"/>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AFAD958" w14:textId="77777777" w:rsidR="00BE7F04" w:rsidRDefault="00000000">
            <w:pPr>
              <w:snapToGrid w:val="0"/>
              <w:rPr>
                <w:rFonts w:eastAsiaTheme="minorEastAsia"/>
                <w:lang w:val="en-US"/>
              </w:rPr>
            </w:pPr>
            <w:r>
              <w:rPr>
                <w:rFonts w:eastAsiaTheme="minorEastAsia" w:hint="eastAsia"/>
                <w:lang w:val="en-US"/>
              </w:rPr>
              <w:t>Not support.</w:t>
            </w:r>
          </w:p>
          <w:p w14:paraId="7470DA3C" w14:textId="77777777" w:rsidR="00BE7F04" w:rsidRDefault="00000000">
            <w:pPr>
              <w:snapToGrid w:val="0"/>
              <w:rPr>
                <w:rFonts w:eastAsia="SimSun"/>
                <w:lang w:val="en-US" w:eastAsia="zh-CN"/>
              </w:rPr>
            </w:pPr>
            <w:r>
              <w:rPr>
                <w:rFonts w:eastAsiaTheme="minorEastAsia"/>
                <w:lang w:val="en-US"/>
              </w:rPr>
              <w:t xml:space="preserve">We think that adjusting the CSI reference resource is unnecessary, as the UE will consider the extended timeline for the OCC group. If necessary, </w:t>
            </w:r>
            <w:r>
              <w:rPr>
                <w:rFonts w:eastAsiaTheme="minorEastAsia" w:hint="eastAsia"/>
                <w:lang w:val="en-US"/>
              </w:rPr>
              <w:t xml:space="preserve">it can be clarified </w:t>
            </w:r>
            <w:r>
              <w:rPr>
                <w:rFonts w:eastAsiaTheme="minorEastAsia" w:hint="eastAsia"/>
                <w:lang w:val="en-US"/>
              </w:rPr>
              <w:lastRenderedPageBreak/>
              <w:t xml:space="preserve">that </w:t>
            </w:r>
            <w:r>
              <w:rPr>
                <w:rFonts w:eastAsiaTheme="minorEastAsia"/>
                <w:lang w:val="en-US"/>
              </w:rPr>
              <w:t xml:space="preserve">the </w:t>
            </w:r>
            <w:r>
              <w:rPr>
                <w:rFonts w:eastAsiaTheme="minorEastAsia" w:hint="eastAsia"/>
                <w:lang w:val="en-US"/>
              </w:rPr>
              <w:t xml:space="preserve">uplink </w:t>
            </w:r>
            <w:r>
              <w:rPr>
                <w:rFonts w:eastAsiaTheme="minorEastAsia"/>
                <w:lang w:val="en-US"/>
              </w:rPr>
              <w:t>slot for determining the CSI reference resource can be based on the PUCCH slot.</w:t>
            </w:r>
          </w:p>
        </w:tc>
      </w:tr>
      <w:tr w:rsidR="00BE7F0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77777777" w:rsidR="00BE7F04" w:rsidRDefault="00000000">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upport</w:t>
            </w:r>
            <w:r>
              <w:rPr>
                <w:rFonts w:eastAsia="SimSun" w:hint="eastAsia"/>
                <w:lang w:val="en-US" w:eastAsia="zh-CN"/>
              </w:rPr>
              <w:t>.</w:t>
            </w:r>
          </w:p>
        </w:tc>
      </w:tr>
      <w:tr w:rsidR="00BE7F04"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77777777" w:rsidR="00BE7F04" w:rsidRDefault="00BE7F04">
            <w:pPr>
              <w:snapToGrid w:val="0"/>
              <w:rPr>
                <w:rFonts w:eastAsia="SimSun"/>
                <w:lang w:val="en-US" w:eastAsia="zh-CN"/>
              </w:rPr>
            </w:pPr>
          </w:p>
        </w:tc>
      </w:tr>
      <w:tr w:rsidR="00BE7F04"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BE7F04" w:rsidRDefault="00BE7F04">
            <w:pPr>
              <w:snapToGrid w:val="0"/>
              <w:rPr>
                <w:rFonts w:eastAsia="SimSun"/>
                <w:lang w:val="en-US" w:eastAsia="zh-CN"/>
              </w:rPr>
            </w:pPr>
          </w:p>
        </w:tc>
      </w:tr>
      <w:tr w:rsidR="00BE7F04"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BE7F04" w:rsidRDefault="00BE7F04">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00000">
      <w:pPr>
        <w:spacing w:after="0"/>
        <w:rPr>
          <w:rFonts w:eastAsia="SimSun"/>
          <w:lang w:val="en-US" w:eastAsia="zh-CN"/>
        </w:rPr>
      </w:pPr>
      <w:r>
        <w:rPr>
          <w:rFonts w:eastAsia="SimSun"/>
          <w:lang w:val="en-US" w:eastAsia="zh-CN"/>
        </w:rPr>
        <w:br w:type="page"/>
      </w:r>
    </w:p>
    <w:p w14:paraId="2FB54FC2" w14:textId="77777777" w:rsidR="00BE7F04" w:rsidRDefault="00BE7F04">
      <w:pPr>
        <w:rPr>
          <w:rFonts w:eastAsia="SimSun"/>
          <w:lang w:val="en-US" w:eastAsia="zh-CN"/>
        </w:rPr>
      </w:pPr>
    </w:p>
    <w:p w14:paraId="59C18610" w14:textId="77777777" w:rsidR="00BE7F04" w:rsidRDefault="00000000">
      <w:pPr>
        <w:pStyle w:val="Heading3"/>
        <w:ind w:left="1000" w:hanging="400"/>
        <w:rPr>
          <w:lang w:val="en-US" w:eastAsia="zh-CN"/>
        </w:rPr>
      </w:pPr>
      <w:r>
        <w:rPr>
          <w:lang w:val="en-US" w:eastAsia="zh-CN"/>
        </w:rPr>
        <w:t>2.2.2 TP_2_2_2 to TS 38.214 subclause 6.1.2.1</w:t>
      </w:r>
    </w:p>
    <w:p w14:paraId="704103AE" w14:textId="77777777" w:rsidR="00BE7F04" w:rsidRDefault="00BE7F04">
      <w:pPr>
        <w:rPr>
          <w:rFonts w:eastAsia="SimSun"/>
          <w:lang w:val="en-US" w:eastAsia="zh-CN"/>
        </w:rPr>
      </w:pPr>
    </w:p>
    <w:p w14:paraId="09370B52" w14:textId="77777777" w:rsidR="00BE7F04" w:rsidRDefault="00000000">
      <w:pPr>
        <w:rPr>
          <w:rFonts w:eastAsia="SimSun"/>
          <w:lang w:val="en-US" w:eastAsia="zh-CN"/>
        </w:rPr>
      </w:pPr>
      <w:r>
        <w:rPr>
          <w:rFonts w:eastAsia="SimSun"/>
          <w:lang w:val="en-US" w:eastAsia="zh-CN"/>
        </w:rPr>
        <w:t>Nokia proposed a TP to TS38.214 Clause 6.1.2.1 on CSI reference resource for CSI multiplexing. The moderator agrees with the proposed TP.</w:t>
      </w:r>
    </w:p>
    <w:p w14:paraId="1FBA0BDA" w14:textId="77777777" w:rsidR="00BE7F04" w:rsidRDefault="00000000">
      <w:pPr>
        <w:rPr>
          <w:rFonts w:eastAsia="SimSun"/>
          <w:lang w:val="en-US" w:eastAsia="zh-CN"/>
        </w:rPr>
      </w:pPr>
      <w:r>
        <w:rPr>
          <w:rFonts w:eastAsia="SimSun"/>
          <w:lang w:val="en-US" w:eastAsia="zh-CN"/>
        </w:rPr>
        <w:t>Nokia observed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 The CSI reference resource associated to a CSI report is shifted earlier by (OCC_LEN - 1) slots when OCC is configured for PUSCH transmissions.</w:t>
      </w:r>
    </w:p>
    <w:tbl>
      <w:tblPr>
        <w:tblStyle w:val="TableGrid"/>
        <w:tblW w:w="0" w:type="auto"/>
        <w:tblLook w:val="04A0" w:firstRow="1" w:lastRow="0" w:firstColumn="1" w:lastColumn="0" w:noHBand="0" w:noVBand="1"/>
      </w:tblPr>
      <w:tblGrid>
        <w:gridCol w:w="9629"/>
      </w:tblGrid>
      <w:tr w:rsidR="00BE7F04" w14:paraId="0BF1731B" w14:textId="77777777">
        <w:tc>
          <w:tcPr>
            <w:tcW w:w="9629" w:type="dxa"/>
          </w:tcPr>
          <w:p w14:paraId="3F65737A" w14:textId="77777777" w:rsidR="00BE7F04" w:rsidRDefault="00000000">
            <w:pPr>
              <w:rPr>
                <w:rFonts w:eastAsia="SimSun"/>
                <w:lang w:eastAsia="zh-CN"/>
              </w:rPr>
            </w:pPr>
            <w:r>
              <w:rPr>
                <w:b/>
                <w:noProof/>
                <w:lang w:val="en-US" w:eastAsia="zh-CN"/>
              </w:rPr>
              <w:drawing>
                <wp:inline distT="0" distB="0" distL="0" distR="0" wp14:anchorId="6D96BFFE" wp14:editId="4B5065EA">
                  <wp:extent cx="5498465" cy="3247390"/>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a:picLocks noChangeAspect="1"/>
                          </pic:cNvPicPr>
                        </pic:nvPicPr>
                        <pic:blipFill>
                          <a:blip r:embed="rId53"/>
                          <a:stretch>
                            <a:fillRect/>
                          </a:stretch>
                        </pic:blipFill>
                        <pic:spPr>
                          <a:xfrm>
                            <a:off x="0" y="0"/>
                            <a:ext cx="5506724" cy="3252568"/>
                          </a:xfrm>
                          <a:prstGeom prst="rect">
                            <a:avLst/>
                          </a:prstGeom>
                        </pic:spPr>
                      </pic:pic>
                    </a:graphicData>
                  </a:graphic>
                </wp:inline>
              </w:drawing>
            </w:r>
          </w:p>
          <w:p w14:paraId="320BDB86" w14:textId="77777777" w:rsidR="00BE7F04" w:rsidRDefault="00000000">
            <w:pPr>
              <w:pStyle w:val="Caption"/>
              <w:rPr>
                <w:rFonts w:eastAsia="SimSun"/>
                <w:lang w:val="en-US" w:eastAsia="en-US"/>
              </w:rPr>
            </w:pPr>
            <w:bookmarkStart w:id="82" w:name="_Ref194065312"/>
            <w:r>
              <w:rPr>
                <w:lang w:val="en-US"/>
              </w:rPr>
              <w:t xml:space="preserve">Nokia Figure </w:t>
            </w:r>
            <w:r>
              <w:fldChar w:fldCharType="begin"/>
            </w:r>
            <w:r>
              <w:rPr>
                <w:lang w:val="en-US"/>
              </w:rPr>
              <w:instrText xml:space="preserve"> SEQ Figure \* ARABIC </w:instrText>
            </w:r>
            <w:r>
              <w:fldChar w:fldCharType="separate"/>
            </w:r>
            <w:r>
              <w:rPr>
                <w:lang w:val="en-US"/>
              </w:rPr>
              <w:t>2</w:t>
            </w:r>
            <w:r>
              <w:fldChar w:fldCharType="end"/>
            </w:r>
            <w:bookmarkEnd w:id="82"/>
            <w:r>
              <w:rPr>
                <w:lang w:val="en-US"/>
              </w:rPr>
              <w:t xml:space="preserve"> Determination of the CSI reference resource associated to a CSI report by the minimum required time for CSI processing plus the time occupied by (OCC_LEN – 1) slots when OCC is configured for PUSCH transmissions.</w:t>
            </w:r>
          </w:p>
        </w:tc>
      </w:tr>
    </w:tbl>
    <w:p w14:paraId="48D99AF7" w14:textId="77777777" w:rsidR="00BE7F04" w:rsidRDefault="00BE7F04">
      <w:pPr>
        <w:rPr>
          <w:rFonts w:eastAsia="SimSun"/>
          <w:lang w:val="en-US" w:eastAsia="zh-CN"/>
        </w:rPr>
      </w:pPr>
    </w:p>
    <w:p w14:paraId="5F1ACC7F" w14:textId="77777777" w:rsidR="00BE7F04" w:rsidRDefault="00BE7F04">
      <w:pPr>
        <w:rPr>
          <w:rFonts w:eastAsia="SimSun"/>
          <w:lang w:val="en-US" w:eastAsia="zh-CN"/>
        </w:rPr>
      </w:pPr>
    </w:p>
    <w:p w14:paraId="22240B04" w14:textId="77777777" w:rsidR="00BE7F04" w:rsidRDefault="00000000">
      <w:pPr>
        <w:rPr>
          <w:b/>
          <w:bCs/>
          <w:i/>
          <w:iCs/>
          <w:lang w:val="en-US"/>
        </w:rPr>
      </w:pPr>
      <w:r>
        <w:rPr>
          <w:b/>
          <w:bCs/>
          <w:i/>
          <w:iCs/>
          <w:highlight w:val="yellow"/>
          <w:lang w:val="en-US"/>
        </w:rPr>
        <w:t>Proposal 2.2.2:</w:t>
      </w:r>
      <w:r>
        <w:rPr>
          <w:b/>
          <w:bCs/>
          <w:i/>
          <w:iCs/>
          <w:lang w:val="en-US"/>
        </w:rPr>
        <w:t xml:space="preserve"> Adopt TP_2_2_2 to TS 38.214 Clause 6.1.2.1</w:t>
      </w:r>
    </w:p>
    <w:p w14:paraId="5BC75AFD" w14:textId="77777777" w:rsidR="00BE7F04" w:rsidRDefault="00000000">
      <w:pPr>
        <w:rPr>
          <w:rFonts w:eastAsia="SimSun"/>
          <w:lang w:val="en-US" w:eastAsia="zh-CN"/>
        </w:rPr>
      </w:pPr>
      <w:r>
        <w:rPr>
          <w:rFonts w:eastAsia="SimSun"/>
          <w:noProof/>
          <w:lang w:val="en-US" w:eastAsia="zh-CN"/>
        </w:rPr>
        <w:lastRenderedPageBreak/>
        <mc:AlternateContent>
          <mc:Choice Requires="wps">
            <w:drawing>
              <wp:inline distT="0" distB="0" distL="0" distR="0" wp14:anchorId="6662988C" wp14:editId="6F832B31">
                <wp:extent cx="6120765" cy="4837430"/>
                <wp:effectExtent l="0" t="0" r="13335"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7933"/>
                        </a:xfrm>
                        <a:prstGeom prst="rect">
                          <a:avLst/>
                        </a:prstGeom>
                        <a:solidFill>
                          <a:srgbClr val="FFFFFF"/>
                        </a:solidFill>
                        <a:ln w="9525">
                          <a:solidFill>
                            <a:srgbClr val="000000"/>
                          </a:solidFill>
                          <a:miter lim="800000"/>
                        </a:ln>
                      </wps:spPr>
                      <wps:txbx>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r>
                              <w:rPr>
                                <w:i/>
                              </w:rPr>
                              <w:t>multipanelSchemeSDM</w:t>
                            </w:r>
                            <w:r>
                              <w:t xml:space="preserve"> </w:t>
                            </w:r>
                            <w:r>
                              <w:rPr>
                                <w:color w:val="000000"/>
                              </w:rPr>
                              <w:t>or</w:t>
                            </w:r>
                            <w:r>
                              <w:rPr>
                                <w:i/>
                                <w:iCs/>
                                <w:color w:val="000000"/>
                              </w:rPr>
                              <w:t xml:space="preserve"> multipanelSchemeSFN</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-CSI-MultiplexingMode</w:t>
                            </w:r>
                            <w:r>
                              <w:rPr>
                                <w:lang w:val="en-US"/>
                              </w:rPr>
                              <w:t xml:space="preserve"> in </w:t>
                            </w:r>
                            <w:r>
                              <w:rPr>
                                <w:i/>
                                <w:iCs/>
                                <w:lang w:val="en-US"/>
                              </w:rPr>
                              <w:t>CSI-AperiodicTriggerState</w:t>
                            </w:r>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3" w:author="Author" w:date="2025-08-11T22:33:00Z">
                              <w:r>
                                <w:rPr>
                                  <w:lang w:val="en-US"/>
                                </w:rPr>
                                <w:t xml:space="preserve">, and the corresponding CSI reference resource as </w:t>
                              </w:r>
                            </w:ins>
                            <w:ins w:id="84" w:author="Author" w:date="2025-08-11T22:34:00Z">
                              <w:r>
                                <w:rPr>
                                  <w:lang w:val="en-US"/>
                                </w:rPr>
                                <w:t>defined in clause 5.2.2.5</w:t>
                              </w:r>
                            </w:ins>
                            <w:ins w:id="85"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6662988C" id="Text Box 6" o:spid="_x0000_s1033" type="#_x0000_t202" style="width:481.95pt;height:38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">
                <v:textbox style="mso-fit-shape-to-text:t">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r>
                        <w:rPr>
                          <w:i/>
                        </w:rPr>
                        <w:t>multipanelSchemeSDM</w:t>
                      </w:r>
                      <w:r>
                        <w:t xml:space="preserve"> </w:t>
                      </w:r>
                      <w:r>
                        <w:rPr>
                          <w:color w:val="000000"/>
                        </w:rPr>
                        <w:t>or</w:t>
                      </w:r>
                      <w:r>
                        <w:rPr>
                          <w:i/>
                          <w:iCs/>
                          <w:color w:val="000000"/>
                        </w:rPr>
                        <w:t xml:space="preserve"> multipanelSchemeSFN</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-CSI-MultiplexingMode</w:t>
                      </w:r>
                      <w:r>
                        <w:rPr>
                          <w:lang w:val="en-US"/>
                        </w:rPr>
                        <w:t xml:space="preserve"> in </w:t>
                      </w:r>
                      <w:r>
                        <w:rPr>
                          <w:i/>
                          <w:iCs/>
                          <w:lang w:val="en-US"/>
                        </w:rPr>
                        <w:t>CSI-AperiodicTriggerState</w:t>
                      </w:r>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6" w:author="Author" w:date="2025-08-11T22:33:00Z">
                        <w:r>
                          <w:rPr>
                            <w:lang w:val="en-US"/>
                          </w:rPr>
                          <w:t xml:space="preserve">, and the corresponding CSI reference resource as </w:t>
                        </w:r>
                      </w:ins>
                      <w:ins w:id="87" w:author="Author" w:date="2025-08-11T22:34:00Z">
                        <w:r>
                          <w:rPr>
                            <w:lang w:val="en-US"/>
                          </w:rPr>
                          <w:t>defined in clause 5.2.2.5</w:t>
                        </w:r>
                      </w:ins>
                      <w:ins w:id="88"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v:textbox>
                <w10:anchorlock/>
              </v:shape>
            </w:pict>
          </mc:Fallback>
        </mc:AlternateContent>
      </w:r>
    </w:p>
    <w:p w14:paraId="09FA8124" w14:textId="77777777" w:rsidR="00BE7F04" w:rsidRDefault="00BE7F04">
      <w:pPr>
        <w:rPr>
          <w:rFonts w:eastAsia="SimSun"/>
          <w:lang w:val="en-US" w:eastAsia="zh-CN"/>
        </w:rPr>
      </w:pPr>
    </w:p>
    <w:p w14:paraId="6A3904C3"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2AE908A"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78A002"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F272C" w14:textId="77777777" w:rsidR="00BE7F04" w:rsidRDefault="00000000">
            <w:pPr>
              <w:snapToGrid w:val="0"/>
              <w:spacing w:after="0"/>
              <w:jc w:val="center"/>
              <w:rPr>
                <w:lang w:val="en-US"/>
              </w:rPr>
            </w:pPr>
            <w:r>
              <w:rPr>
                <w:lang w:val="en-US"/>
              </w:rPr>
              <w:t>Comments</w:t>
            </w:r>
          </w:p>
        </w:tc>
      </w:tr>
      <w:tr w:rsidR="00BE7F04" w14:paraId="2720C27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EBB18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069F79" w14:textId="77777777" w:rsidR="00BE7F04" w:rsidRDefault="00000000">
            <w:pPr>
              <w:snapToGrid w:val="0"/>
              <w:rPr>
                <w:rFonts w:eastAsia="SimSun"/>
                <w:lang w:val="en-US" w:eastAsia="zh-CN"/>
              </w:rPr>
            </w:pPr>
            <w:r>
              <w:rPr>
                <w:rFonts w:eastAsia="SimSun"/>
                <w:lang w:val="en-US" w:eastAsia="zh-CN"/>
              </w:rPr>
              <w:t xml:space="preserve">This TP and the previous TP seem to specify the same thing but in different clauses. We agree with the intention but prefer that it is specified in clause 5.2.2.5 where the </w:t>
            </w:r>
            <w:r>
              <w:rPr>
                <w:lang w:val="en-US" w:eastAsia="en-US"/>
              </w:rPr>
              <w:t>CSI reference resource is defined.</w:t>
            </w:r>
          </w:p>
        </w:tc>
      </w:tr>
      <w:tr w:rsidR="00BE7F04" w14:paraId="229FAF8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D14372"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D153BB1"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580031B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31D6053"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9053647" w14:textId="77777777" w:rsidR="00BE7F04" w:rsidRDefault="00000000">
            <w:pPr>
              <w:snapToGrid w:val="0"/>
              <w:rPr>
                <w:rFonts w:eastAsia="SimSun"/>
                <w:lang w:val="en-US" w:eastAsia="zh-CN"/>
              </w:rPr>
            </w:pPr>
            <w:r>
              <w:rPr>
                <w:rFonts w:eastAsia="SimSun"/>
                <w:lang w:val="en-US" w:eastAsia="zh-CN"/>
              </w:rPr>
              <w:t>This TP corrects the same issue as the previous TP. Either one of them would be ok.</w:t>
            </w:r>
          </w:p>
        </w:tc>
      </w:tr>
      <w:tr w:rsidR="00BE7F04" w14:paraId="2BC7955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80E186"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D589E8E"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33294E7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B9DA38"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F54A1E"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350C6E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33452"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3FEAFD83" w14:textId="77777777" w:rsidR="00BE7F04" w:rsidRDefault="00000000">
            <w:pPr>
              <w:snapToGrid w:val="0"/>
              <w:rPr>
                <w:rFonts w:eastAsia="MS Mincho"/>
                <w:lang w:val="en-US" w:eastAsia="ja-JP"/>
              </w:rPr>
            </w:pPr>
            <w:r>
              <w:rPr>
                <w:rFonts w:eastAsia="MS Mincho"/>
                <w:lang w:val="en-US" w:eastAsia="ja-JP"/>
              </w:rPr>
              <w:t>A</w:t>
            </w:r>
            <w:r>
              <w:rPr>
                <w:rFonts w:eastAsia="MS Mincho" w:hint="eastAsia"/>
                <w:lang w:val="en-US" w:eastAsia="ja-JP"/>
              </w:rPr>
              <w:t xml:space="preserve">gree with Ericsson. </w:t>
            </w:r>
          </w:p>
        </w:tc>
      </w:tr>
      <w:tr w:rsidR="00BE7F04" w14:paraId="3D15BD5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FC900C"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C2EDE5F" w14:textId="77777777" w:rsidR="00BE7F04" w:rsidRDefault="00000000">
            <w:pPr>
              <w:snapToGrid w:val="0"/>
              <w:rPr>
                <w:rFonts w:eastAsiaTheme="minorEastAsia"/>
                <w:lang w:val="en-US"/>
              </w:rPr>
            </w:pPr>
            <w:r>
              <w:rPr>
                <w:rFonts w:eastAsiaTheme="minorEastAsia" w:hint="eastAsia"/>
                <w:lang w:val="en-US"/>
              </w:rPr>
              <w:t>Please see our comments on TP 2_2_1.</w:t>
            </w:r>
          </w:p>
        </w:tc>
      </w:tr>
      <w:tr w:rsidR="00BE7F04" w14:paraId="23CE4BF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0CF8B1"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AAD421E" w14:textId="77777777" w:rsidR="00BE7F04" w:rsidRDefault="00000000">
            <w:pPr>
              <w:snapToGrid w:val="0"/>
              <w:rPr>
                <w:rFonts w:eastAsia="SimSun"/>
                <w:lang w:val="en-US" w:eastAsia="zh-CN"/>
              </w:rPr>
            </w:pPr>
            <w:r>
              <w:rPr>
                <w:rFonts w:eastAsia="SimSun"/>
                <w:lang w:val="en-US" w:eastAsia="zh-CN"/>
              </w:rPr>
              <w:t>We prefer</w:t>
            </w:r>
            <w:r>
              <w:rPr>
                <w:rFonts w:eastAsia="SimSun" w:hint="eastAsia"/>
                <w:lang w:val="en-US" w:eastAsia="zh-CN"/>
              </w:rPr>
              <w:t xml:space="preserve"> </w:t>
            </w:r>
            <w:r>
              <w:rPr>
                <w:rFonts w:eastAsiaTheme="minorEastAsia" w:hint="eastAsia"/>
                <w:lang w:val="en-US"/>
              </w:rPr>
              <w:t>TP 2_2_1</w:t>
            </w:r>
            <w:r>
              <w:t xml:space="preserve"> </w:t>
            </w:r>
            <w:r>
              <w:rPr>
                <w:rFonts w:eastAsiaTheme="minorEastAsia"/>
                <w:lang w:val="en-US"/>
              </w:rPr>
              <w:t>for CSI reference resource</w:t>
            </w:r>
            <w:r>
              <w:rPr>
                <w:rFonts w:eastAsia="SimSun" w:hint="eastAsia"/>
                <w:lang w:val="en-US" w:eastAsia="zh-CN"/>
              </w:rPr>
              <w:t xml:space="preserve">. </w:t>
            </w:r>
          </w:p>
        </w:tc>
      </w:tr>
      <w:tr w:rsidR="00BE7F04" w14:paraId="1ECB4F0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4639F9"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2AD21B" w14:textId="77777777" w:rsidR="00BE7F04" w:rsidRDefault="00BE7F04">
            <w:pPr>
              <w:snapToGrid w:val="0"/>
              <w:rPr>
                <w:rFonts w:eastAsia="SimSun"/>
                <w:lang w:val="en-US" w:eastAsia="zh-CN"/>
              </w:rPr>
            </w:pPr>
          </w:p>
        </w:tc>
      </w:tr>
      <w:tr w:rsidR="00BE7F04" w14:paraId="7DA4F2B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8A42EF0"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A99423" w14:textId="77777777" w:rsidR="00BE7F04" w:rsidRDefault="00BE7F04">
            <w:pPr>
              <w:snapToGrid w:val="0"/>
              <w:rPr>
                <w:rFonts w:eastAsia="SimSun"/>
                <w:lang w:val="en-US" w:eastAsia="zh-CN"/>
              </w:rPr>
            </w:pPr>
          </w:p>
        </w:tc>
      </w:tr>
    </w:tbl>
    <w:p w14:paraId="3C00DEFA" w14:textId="77777777" w:rsidR="00BE7F04" w:rsidRDefault="00BE7F04">
      <w:pPr>
        <w:rPr>
          <w:rFonts w:eastAsia="SimSun"/>
          <w:lang w:val="en-US" w:eastAsia="zh-CN"/>
        </w:rPr>
      </w:pP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00000">
      <w:pPr>
        <w:pStyle w:val="Heading2"/>
        <w:rPr>
          <w:lang w:val="en-US" w:eastAsia="zh-CN"/>
        </w:rPr>
      </w:pPr>
      <w:r>
        <w:rPr>
          <w:lang w:val="en-US" w:eastAsia="zh-CN"/>
        </w:rPr>
        <w:t>2.3 TP for UCI multiplexing</w:t>
      </w:r>
    </w:p>
    <w:p w14:paraId="744E692D" w14:textId="77777777" w:rsidR="00BE7F04" w:rsidRDefault="00000000">
      <w:pPr>
        <w:pStyle w:val="Heading3"/>
        <w:ind w:left="1000" w:hanging="400"/>
        <w:rPr>
          <w:lang w:val="en-US" w:eastAsia="zh-CN"/>
        </w:rPr>
      </w:pPr>
      <w:r>
        <w:rPr>
          <w:lang w:val="en-US" w:eastAsia="zh-CN"/>
        </w:rPr>
        <w:t>2.3.1 TP_2_3_1 to TS 38.213 Clause 9</w:t>
      </w:r>
    </w:p>
    <w:p w14:paraId="7F25CE91" w14:textId="77777777" w:rsidR="00BE7F04" w:rsidRDefault="00000000">
      <w:pPr>
        <w:spacing w:after="0"/>
        <w:jc w:val="both"/>
        <w:rPr>
          <w:rFonts w:eastAsia="Batang"/>
          <w:bCs/>
          <w:lang w:eastAsia="en-US"/>
        </w:rPr>
      </w:pPr>
      <w:r>
        <w:rPr>
          <w:bCs/>
        </w:rPr>
        <w:t>Samsung discussed for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00000">
      <w:pPr>
        <w:spacing w:after="0"/>
        <w:jc w:val="center"/>
        <w:rPr>
          <w:rFonts w:eastAsia="Batang"/>
          <w:b/>
          <w:lang w:eastAsia="en-US"/>
        </w:rPr>
      </w:pPr>
      <w:r>
        <w:rPr>
          <w:b/>
          <w:noProof/>
          <w:lang w:val="en-US" w:eastAsia="zh-CN"/>
        </w:rPr>
        <w:drawing>
          <wp:inline distT="0" distB="0" distL="0" distR="0" wp14:anchorId="161CEC11" wp14:editId="6E9905FD">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90825" cy="1332230"/>
                    </a:xfrm>
                    <a:prstGeom prst="rect">
                      <a:avLst/>
                    </a:prstGeom>
                    <a:noFill/>
                    <a:ln>
                      <a:noFill/>
                    </a:ln>
                  </pic:spPr>
                </pic:pic>
              </a:graphicData>
            </a:graphic>
          </wp:inline>
        </w:drawing>
      </w:r>
    </w:p>
    <w:p w14:paraId="67B96657" w14:textId="77777777" w:rsidR="00BE7F04" w:rsidRDefault="00000000">
      <w:pPr>
        <w:spacing w:after="0"/>
        <w:jc w:val="center"/>
        <w:rPr>
          <w:b/>
        </w:rPr>
      </w:pPr>
      <w:r>
        <w:rPr>
          <w:b/>
        </w:rPr>
        <w:t>Figure 1</w:t>
      </w:r>
    </w:p>
    <w:p w14:paraId="4E97FA96" w14:textId="77777777" w:rsidR="00BE7F04" w:rsidRDefault="00BE7F04">
      <w:pPr>
        <w:rPr>
          <w:rFonts w:eastAsia="SimSun"/>
          <w:lang w:val="en-US" w:eastAsia="zh-CN"/>
        </w:rPr>
      </w:pPr>
    </w:p>
    <w:p w14:paraId="3775244F" w14:textId="77777777" w:rsidR="00BE7F04" w:rsidRDefault="00000000">
      <w:pPr>
        <w:rPr>
          <w:rFonts w:eastAsia="SimSun"/>
          <w:bCs/>
          <w:iCs/>
          <w:sz w:val="22"/>
          <w:szCs w:val="22"/>
          <w:lang w:eastAsia="zh-CN"/>
        </w:rPr>
      </w:pPr>
      <w:r>
        <w:rPr>
          <w:rFonts w:eastAsia="SimSun"/>
          <w:bCs/>
          <w:iCs/>
          <w:sz w:val="22"/>
          <w:szCs w:val="22"/>
          <w:lang w:eastAsia="zh-CN"/>
        </w:rPr>
        <w:t>Samsung and DoCoMo proposed UE drops all the PUSCH repetitions in an OCC group before multiplexing UCI in the PUSCH when enabled with inter-slot OCC.</w:t>
      </w:r>
    </w:p>
    <w:p w14:paraId="23FEC00B" w14:textId="77777777" w:rsidR="00BE7F04" w:rsidRDefault="00000000">
      <w:pPr>
        <w:rPr>
          <w:rFonts w:eastAsiaTheme="minorEastAsia"/>
          <w:lang w:eastAsia="zh-CN"/>
        </w:rPr>
      </w:pPr>
      <w:r>
        <w:rPr>
          <w:lang w:eastAsia="zh-CN"/>
        </w:rPr>
        <w:t>CATT discussed case where HARQ-ACK and/or CSI report(s) would be multiplexed on PUSCHs in an OCC group, and an SR with high priority index scheduled in a different slot would preempt the PUSCHs in the same OCC group, the UE behavior is unclear.</w:t>
      </w:r>
      <w:r>
        <w:rPr>
          <w:rFonts w:eastAsiaTheme="minorEastAsia"/>
          <w:lang w:eastAsia="zh-CN"/>
        </w:rPr>
        <w:t xml:space="preserve"> </w:t>
      </w:r>
      <w:r>
        <w:rPr>
          <w:lang w:eastAsia="zh-CN"/>
        </w:rPr>
        <w:t>To address such issues, where UE behavior is different across different PUSCH slots within an OCC group, the following two options can be considered:</w:t>
      </w:r>
    </w:p>
    <w:p w14:paraId="7F1A3B90" w14:textId="77777777" w:rsidR="00BE7F04" w:rsidRDefault="00000000">
      <w:pPr>
        <w:pStyle w:val="ListParagraph"/>
        <w:numPr>
          <w:ilvl w:val="0"/>
          <w:numId w:val="21"/>
        </w:numPr>
        <w:autoSpaceDN w:val="0"/>
        <w:spacing w:after="0"/>
        <w:ind w:leftChars="0"/>
        <w:rPr>
          <w:lang w:eastAsia="zh-CN"/>
        </w:rPr>
      </w:pPr>
      <w:r>
        <w:rPr>
          <w:lang w:eastAsia="zh-CN"/>
        </w:rPr>
        <w:t>Option 1: can be avoided by network</w:t>
      </w:r>
    </w:p>
    <w:p w14:paraId="2C6BEDCA" w14:textId="77777777" w:rsidR="00BE7F04" w:rsidRDefault="00000000">
      <w:pPr>
        <w:pStyle w:val="ListParagraph"/>
        <w:numPr>
          <w:ilvl w:val="0"/>
          <w:numId w:val="21"/>
        </w:numPr>
        <w:autoSpaceDN w:val="0"/>
        <w:spacing w:after="0"/>
        <w:ind w:leftChars="0"/>
        <w:rPr>
          <w:lang w:eastAsia="zh-CN"/>
        </w:rPr>
      </w:pPr>
      <w:r>
        <w:rPr>
          <w:lang w:eastAsia="zh-CN"/>
        </w:rPr>
        <w:t xml:space="preserve">Option 2: transmit PUSCH repetition multiplexing with UCI </w:t>
      </w:r>
    </w:p>
    <w:p w14:paraId="438E1634" w14:textId="77777777" w:rsidR="00BE7F04" w:rsidRDefault="00BE7F04">
      <w:pPr>
        <w:rPr>
          <w:sz w:val="22"/>
          <w:szCs w:val="22"/>
          <w:lang w:eastAsia="zh-CN"/>
        </w:rPr>
      </w:pPr>
    </w:p>
    <w:p w14:paraId="3CF6AF18" w14:textId="77777777" w:rsidR="00BE7F04" w:rsidRDefault="00000000">
      <w:pPr>
        <w:rPr>
          <w:rFonts w:eastAsia="SimSun"/>
          <w:lang w:val="en-US" w:eastAsia="zh-CN"/>
        </w:rPr>
      </w:pPr>
      <w:r>
        <w:rPr>
          <w:rFonts w:eastAsia="SimSun"/>
          <w:lang w:val="en-US" w:eastAsia="zh-CN"/>
        </w:rPr>
        <w:t>The moderator view is that this is the TP can be discussed.</w:t>
      </w:r>
    </w:p>
    <w:p w14:paraId="5EA7FC44" w14:textId="77777777" w:rsidR="00BE7F04" w:rsidRDefault="00BE7F04">
      <w:pPr>
        <w:rPr>
          <w:rFonts w:eastAsia="SimSun"/>
          <w:lang w:val="en-US" w:eastAsia="zh-CN"/>
        </w:rPr>
      </w:pPr>
    </w:p>
    <w:p w14:paraId="6D85A0A8" w14:textId="77777777" w:rsidR="00BE7F04" w:rsidRDefault="00000000">
      <w:pPr>
        <w:rPr>
          <w:b/>
          <w:bCs/>
          <w:i/>
          <w:iCs/>
          <w:lang w:val="en-US"/>
        </w:rPr>
      </w:pPr>
      <w:r>
        <w:rPr>
          <w:b/>
          <w:bCs/>
          <w:i/>
          <w:iCs/>
          <w:highlight w:val="yellow"/>
          <w:lang w:val="en-US"/>
        </w:rPr>
        <w:t>Proposal 2.3.1:</w:t>
      </w:r>
      <w:r>
        <w:rPr>
          <w:b/>
          <w:bCs/>
          <w:i/>
          <w:iCs/>
          <w:lang w:val="en-US"/>
        </w:rPr>
        <w:t xml:space="preserve"> Adopt TP_2_3_1 to TS 38.213 Clause 9</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00000">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00000">
            <w:pPr>
              <w:pStyle w:val="ListParagraph"/>
              <w:numPr>
                <w:ilvl w:val="0"/>
                <w:numId w:val="22"/>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00000">
            <w:pPr>
              <w:pStyle w:val="ListParagraph"/>
              <w:numPr>
                <w:ilvl w:val="0"/>
                <w:numId w:val="22"/>
              </w:numPr>
              <w:spacing w:after="0" w:line="276" w:lineRule="auto"/>
              <w:ind w:leftChars="0"/>
              <w:contextualSpacing/>
              <w:jc w:val="both"/>
            </w:pPr>
            <w:r>
              <w:rPr>
                <w:b/>
                <w:i/>
              </w:rPr>
              <w:t xml:space="preserve">Summary of change: </w:t>
            </w:r>
            <w:bookmarkStart w:id="89" w:name="_Hlk207457174"/>
            <w:r>
              <w:rPr>
                <w:bCs/>
                <w:iCs/>
              </w:rPr>
              <w:t>UE drops all the PUSCH repetitions in an OCC group before multiplexing UCI in the PUSCH when enabled with inter-slot OCC.</w:t>
            </w:r>
          </w:p>
          <w:bookmarkEnd w:id="89"/>
          <w:p w14:paraId="50F8D80A" w14:textId="77777777" w:rsidR="00BE7F04" w:rsidRDefault="00000000">
            <w:pPr>
              <w:pStyle w:val="ListParagraph"/>
              <w:numPr>
                <w:ilvl w:val="0"/>
                <w:numId w:val="22"/>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00000">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00000">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00000">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77777777" w:rsidR="00BE7F04" w:rsidRDefault="00000000">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00000">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00000">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00000">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00000">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77777777" w:rsidR="00BE7F04" w:rsidRDefault="00000000">
            <w:pPr>
              <w:snapToGrid w:val="0"/>
              <w:rPr>
                <w:rFonts w:eastAsia="SimSun"/>
                <w:lang w:val="en-US" w:eastAsia="zh-CN"/>
              </w:rPr>
            </w:pPr>
            <w:r>
              <w:rPr>
                <w:rFonts w:eastAsia="SimSun"/>
                <w:lang w:val="en-US" w:eastAsia="zh-CN"/>
              </w:rPr>
              <w:t>Support.</w:t>
            </w:r>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7777777" w:rsidR="00BE7F04" w:rsidRDefault="00000000">
            <w:pPr>
              <w:snapToGrid w:val="0"/>
              <w:rPr>
                <w:rFonts w:eastAsia="SimSun"/>
                <w:lang w:val="en-US" w:eastAsia="zh-CN"/>
              </w:rPr>
            </w:pPr>
            <w:r>
              <w:rPr>
                <w:rFonts w:eastAsia="SimSun"/>
                <w:lang w:val="en-US" w:eastAsia="zh-CN"/>
              </w:rPr>
              <w:t>This was discussed extensively at last meeting, and we are still not convinced that this change is needed.</w:t>
            </w:r>
          </w:p>
        </w:tc>
      </w:tr>
      <w:tr w:rsidR="00BE7F04"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7777777" w:rsidR="00BE7F04" w:rsidRDefault="00000000">
            <w:pPr>
              <w:snapToGrid w:val="0"/>
              <w:rPr>
                <w:rFonts w:eastAsia="MS Mincho"/>
                <w:lang w:val="en-US" w:eastAsia="ja-JP"/>
              </w:rPr>
            </w:pPr>
            <w:r>
              <w:rPr>
                <w:rFonts w:eastAsia="MS Mincho" w:hint="eastAsia"/>
                <w:lang w:val="en-US" w:eastAsia="ja-JP"/>
              </w:rPr>
              <w:t xml:space="preserve">Support. </w:t>
            </w:r>
          </w:p>
        </w:tc>
      </w:tr>
      <w:tr w:rsidR="00BE7F0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77777777" w:rsidR="00BE7F04" w:rsidRDefault="00000000">
            <w:pPr>
              <w:snapToGrid w:val="0"/>
              <w:rPr>
                <w:rFonts w:eastAsia="SimSun"/>
                <w:lang w:val="en-US" w:eastAsia="zh-CN"/>
              </w:rPr>
            </w:pPr>
            <w:r>
              <w:rPr>
                <w:rFonts w:eastAsia="SimSun"/>
                <w:lang w:val="en-US" w:eastAsia="zh-CN"/>
              </w:rPr>
              <w:t>We'd like to confirm that, if modifications are made according to the TP, regarding the mentioned example, will the UE's behavior be to transmit nothing in both slot 0 and slot 1?</w:t>
            </w:r>
          </w:p>
        </w:tc>
      </w:tr>
      <w:tr w:rsidR="00BE7F04"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BE7F04" w:rsidRDefault="00BE7F04">
            <w:pPr>
              <w:snapToGrid w:val="0"/>
              <w:rPr>
                <w:rFonts w:eastAsia="SimSun"/>
                <w:lang w:val="en-US" w:eastAsia="zh-CN"/>
              </w:rPr>
            </w:pPr>
          </w:p>
        </w:tc>
      </w:tr>
      <w:tr w:rsidR="00BE7F04"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BE7F04" w:rsidRDefault="00BE7F04">
            <w:pPr>
              <w:snapToGrid w:val="0"/>
              <w:rPr>
                <w:rFonts w:eastAsia="SimSun"/>
                <w:lang w:val="en-US" w:eastAsia="zh-CN"/>
              </w:rPr>
            </w:pPr>
          </w:p>
        </w:tc>
      </w:tr>
      <w:tr w:rsidR="00BE7F04"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BE7F04" w:rsidRDefault="00BE7F04">
            <w:pPr>
              <w:snapToGrid w:val="0"/>
              <w:rPr>
                <w:rFonts w:eastAsia="SimSun"/>
                <w:lang w:val="en-US" w:eastAsia="zh-CN"/>
              </w:rPr>
            </w:pPr>
          </w:p>
        </w:tc>
      </w:tr>
      <w:tr w:rsidR="00BE7F04"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BE7F04" w:rsidRDefault="00BE7F04">
            <w:pPr>
              <w:snapToGrid w:val="0"/>
              <w:rPr>
                <w:rFonts w:eastAsia="SimSun"/>
                <w:lang w:val="en-US" w:eastAsia="zh-CN"/>
              </w:rPr>
            </w:pPr>
          </w:p>
        </w:tc>
      </w:tr>
      <w:tr w:rsidR="00BE7F04"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BE7F04" w:rsidRDefault="00BE7F04">
            <w:pPr>
              <w:snapToGrid w:val="0"/>
              <w:rPr>
                <w:rFonts w:eastAsia="SimSun"/>
                <w:lang w:val="en-US" w:eastAsia="zh-CN"/>
              </w:rPr>
            </w:pPr>
          </w:p>
        </w:tc>
      </w:tr>
      <w:tr w:rsidR="00BE7F0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BE7F04" w:rsidRDefault="00BE7F0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00000">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00000">
      <w:pPr>
        <w:pStyle w:val="Heading3"/>
        <w:ind w:left="1000" w:hanging="400"/>
        <w:rPr>
          <w:lang w:val="en-US" w:eastAsia="zh-CN"/>
        </w:rPr>
      </w:pPr>
      <w:r>
        <w:rPr>
          <w:lang w:val="en-US" w:eastAsia="zh-CN"/>
        </w:rPr>
        <w:lastRenderedPageBreak/>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00000">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13522C7F" w14:textId="77777777" w:rsidR="00BE7F04" w:rsidRDefault="00BE7F04">
      <w:pPr>
        <w:spacing w:after="0"/>
        <w:rPr>
          <w:rFonts w:eastAsia="SimSun"/>
          <w:lang w:val="en-US" w:eastAsia="zh-CN"/>
        </w:rPr>
      </w:pPr>
    </w:p>
    <w:p w14:paraId="5281CDA4" w14:textId="77777777" w:rsidR="00BE7F04" w:rsidRDefault="00000000">
      <w:pPr>
        <w:rPr>
          <w:b/>
          <w:bCs/>
          <w:i/>
          <w:iCs/>
          <w:lang w:val="en-US"/>
        </w:rPr>
      </w:pPr>
      <w:r>
        <w:rPr>
          <w:b/>
          <w:bCs/>
          <w:i/>
          <w:iCs/>
          <w:highlight w:val="yellow"/>
          <w:lang w:val="en-US"/>
        </w:rPr>
        <w:t>Proposal 2.4.1:</w:t>
      </w:r>
      <w:r>
        <w:rPr>
          <w:b/>
          <w:bCs/>
          <w:i/>
          <w:iCs/>
          <w:lang w:val="en-US"/>
        </w:rPr>
        <w:t xml:space="preserve"> Adopt TP_2_4_1 to TS 38.211 Clause 6.3.1.2a</w:t>
      </w:r>
    </w:p>
    <w:p w14:paraId="58BAEDAF" w14:textId="77777777" w:rsidR="00BE7F04" w:rsidRDefault="00BE7F04">
      <w:pPr>
        <w:spacing w:after="0"/>
        <w:rPr>
          <w:rFonts w:eastAsia="SimSun"/>
          <w:lang w:val="en-US" w:eastAsia="zh-CN"/>
        </w:rPr>
      </w:pPr>
    </w:p>
    <w:p w14:paraId="163D3C00" w14:textId="77777777" w:rsidR="00BE7F04" w:rsidRDefault="00000000">
      <w:pPr>
        <w:spacing w:after="0"/>
        <w:rPr>
          <w:rFonts w:eastAsia="SimSun"/>
          <w:lang w:val="en-US" w:eastAsia="zh-CN"/>
        </w:rPr>
      </w:pPr>
      <w:r>
        <w:rPr>
          <w:rFonts w:eastAsia="SimSun"/>
          <w:noProof/>
          <w:lang w:val="en-US" w:eastAsia="zh-CN"/>
        </w:rPr>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BE7F04" w:rsidRDefault="00000000">
                            <w:pPr>
                              <w:rPr>
                                <w:b/>
                                <w:bCs/>
                                <w:lang w:val="en-US"/>
                              </w:rPr>
                            </w:pPr>
                            <w:bookmarkStart w:id="90"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0"/>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1"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4"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eH7DA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">
                <v:textbox style="mso-fit-shape-to-text:t">
                  <w:txbxContent>
                    <w:p w14:paraId="74C8BE60" w14:textId="77777777" w:rsidR="00BE7F04" w:rsidRDefault="00000000">
                      <w:pPr>
                        <w:rPr>
                          <w:b/>
                          <w:bCs/>
                          <w:lang w:val="en-US"/>
                        </w:rPr>
                      </w:pPr>
                      <w:bookmarkStart w:id="92"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2"/>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3"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00000">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77777777" w:rsidR="00BE7F04" w:rsidRDefault="00000000">
            <w:pPr>
              <w:snapToGrid w:val="0"/>
              <w:rPr>
                <w:rFonts w:eastAsia="SimSun"/>
                <w:lang w:val="en-US" w:eastAsia="zh-CN"/>
              </w:rPr>
            </w:pPr>
            <w:r>
              <w:rPr>
                <w:rFonts w:eastAsia="SimSun"/>
                <w:lang w:val="en-US" w:eastAsia="zh-CN"/>
              </w:rPr>
              <w:t xml:space="preserve">Our view is that this is not needed since the limitation is already specified elsewhere. The TP seems to say that the UE can transmit PUSCH with OCC even if transform precoding is not enabled, but in that case </w:t>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Pr>
                <w:rFonts w:eastAsia="SimSun"/>
                <w:lang w:val="en-US" w:eastAsia="zh-CN"/>
              </w:rPr>
              <w:t>. Is this the intention?</w:t>
            </w:r>
          </w:p>
        </w:tc>
      </w:tr>
      <w:tr w:rsidR="00BE7F04"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7777777" w:rsidR="00BE7F04" w:rsidRDefault="00000000">
            <w:pPr>
              <w:snapToGrid w:val="0"/>
              <w:spacing w:after="0"/>
              <w:jc w:val="center"/>
              <w:rPr>
                <w:rFonts w:eastAsia="SimSun"/>
                <w:color w:val="000000" w:themeColor="text1"/>
                <w:lang w:eastAsia="zh-CN"/>
              </w:rPr>
            </w:pPr>
            <w:r>
              <w:rPr>
                <w:rFonts w:eastAsia="MS Mincho" w:hint="eastAsia"/>
                <w:color w:val="000000" w:themeColor="text1"/>
                <w:lang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77777777" w:rsidR="00BE7F04" w:rsidRDefault="00000000">
            <w:pPr>
              <w:snapToGrid w:val="0"/>
              <w:rPr>
                <w:rFonts w:eastAsia="SimSun"/>
                <w:lang w:val="en-US" w:eastAsia="zh-CN"/>
              </w:rPr>
            </w:pPr>
            <w:r>
              <w:rPr>
                <w:rFonts w:eastAsia="MS Mincho" w:hint="eastAsia"/>
                <w:lang w:val="en-US" w:eastAsia="ja-JP"/>
              </w:rPr>
              <w:t>Seems redundant, as commented by Ericsson.</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77777777" w:rsidR="00BE7F04" w:rsidRDefault="00000000">
            <w:pPr>
              <w:snapToGrid w:val="0"/>
              <w:rPr>
                <w:rFonts w:eastAsia="SimSun"/>
                <w:lang w:val="en-US" w:eastAsia="zh-CN"/>
              </w:rPr>
            </w:pPr>
            <w:r>
              <w:rPr>
                <w:rFonts w:eastAsia="SimSun"/>
                <w:lang w:val="en-US" w:eastAsia="zh-CN"/>
              </w:rPr>
              <w:t xml:space="preserve">We think this update is needed. The intention is to ensure that w_i with value different than 1 is only applied whenever transform precoding is enabled. If companies have different wording to capture this, it would also be worth attempting. The key for this proposal is to ensure that we respect the intention of the WID. </w:t>
            </w:r>
          </w:p>
        </w:tc>
      </w:tr>
      <w:tr w:rsidR="00BE7F04"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77777777" w:rsidR="00BE7F04" w:rsidRDefault="00000000">
            <w:pPr>
              <w:snapToGrid w:val="0"/>
              <w:spacing w:after="0"/>
              <w:jc w:val="center"/>
              <w:rPr>
                <w:rFonts w:eastAsia="MS Mincho"/>
                <w:lang w:val="en-US" w:eastAsia="ja-JP"/>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7777777" w:rsidR="00BE7F04" w:rsidRDefault="00000000">
            <w:pPr>
              <w:snapToGrid w:val="0"/>
              <w:rPr>
                <w:rFonts w:eastAsia="MS Mincho"/>
                <w:lang w:eastAsia="ja-JP"/>
              </w:rPr>
            </w:pPr>
            <w:r>
              <w:rPr>
                <w:rFonts w:eastAsiaTheme="minorEastAsia" w:hint="eastAsia"/>
                <w:lang w:val="en-US"/>
              </w:rPr>
              <w:t>S</w:t>
            </w:r>
            <w:r>
              <w:rPr>
                <w:rFonts w:eastAsiaTheme="minorEastAsia"/>
                <w:lang w:val="en-US"/>
              </w:rPr>
              <w:t>upport.</w:t>
            </w:r>
          </w:p>
        </w:tc>
      </w:tr>
      <w:tr w:rsidR="00BE7F04"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77777777" w:rsidR="00BE7F04" w:rsidRDefault="00BE7F04">
            <w:pPr>
              <w:snapToGrid w:val="0"/>
              <w:rPr>
                <w:rFonts w:eastAsiaTheme="minorEastAsia"/>
                <w:lang w:val="en-US"/>
              </w:rPr>
            </w:pPr>
          </w:p>
        </w:tc>
      </w:tr>
      <w:tr w:rsidR="00BE7F0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7777777" w:rsidR="00BE7F04" w:rsidRDefault="00BE7F04">
            <w:pPr>
              <w:snapToGrid w:val="0"/>
              <w:rPr>
                <w:rFonts w:eastAsiaTheme="minorEastAsia"/>
                <w:lang w:val="en-US"/>
              </w:rPr>
            </w:pPr>
          </w:p>
        </w:tc>
      </w:tr>
      <w:tr w:rsidR="00BE7F04"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7777777" w:rsidR="00BE7F04" w:rsidRDefault="00BE7F04">
            <w:pPr>
              <w:snapToGrid w:val="0"/>
              <w:rPr>
                <w:rFonts w:eastAsiaTheme="minorEastAsia"/>
                <w:lang w:val="en-US"/>
              </w:rPr>
            </w:pPr>
          </w:p>
        </w:tc>
      </w:tr>
      <w:tr w:rsidR="00BE7F04"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BE7F04" w:rsidRDefault="00BE7F04">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00000">
      <w:pPr>
        <w:pStyle w:val="Heading3"/>
        <w:ind w:left="1000" w:hanging="400"/>
        <w:rPr>
          <w:lang w:val="en-US" w:eastAsia="zh-CN"/>
        </w:rPr>
      </w:pPr>
      <w:r>
        <w:rPr>
          <w:lang w:val="en-US" w:eastAsia="zh-CN"/>
        </w:rPr>
        <w:t xml:space="preserve">2.4.2 TP_2_4_2 to TS 38.214 Clause 6.1.2.1 </w:t>
      </w:r>
    </w:p>
    <w:p w14:paraId="635B86A3" w14:textId="77777777" w:rsidR="00BE7F04" w:rsidRDefault="00000000">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126903AB" w14:textId="77777777" w:rsidR="00BE7F04" w:rsidRDefault="00000000">
      <w:pPr>
        <w:rPr>
          <w:b/>
          <w:bCs/>
          <w:i/>
          <w:iCs/>
          <w:lang w:val="en-US"/>
        </w:rPr>
      </w:pPr>
      <w:r>
        <w:rPr>
          <w:b/>
          <w:bCs/>
          <w:i/>
          <w:iCs/>
          <w:highlight w:val="yellow"/>
          <w:lang w:val="en-US"/>
        </w:rPr>
        <w:t>Proposal 2.4.2:</w:t>
      </w:r>
      <w:r>
        <w:rPr>
          <w:b/>
          <w:bCs/>
          <w:i/>
          <w:iCs/>
          <w:lang w:val="en-US"/>
        </w:rPr>
        <w:t xml:space="preserve"> Adopt TP_2_4_2 to TS 38.214 Clause 6.1.2.1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00000">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00000">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00000">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00000">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00000">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00000">
            <w:pPr>
              <w:rPr>
                <w:rFonts w:eastAsia="SimSun"/>
                <w:lang w:eastAsia="en-US"/>
              </w:rPr>
            </w:pPr>
            <w:r>
              <w:t xml:space="preserve">For a PUSCH transmission with repetition Type A, a UE considers OCC operation enabled if </w:t>
            </w:r>
            <w:ins w:id="94" w:author="Author" w:date="2025-08-13T08:23:00Z">
              <w:r>
                <w:t>transform precoding is enabled</w:t>
              </w:r>
            </w:ins>
            <w:ins w:id="95" w:author="Author" w:date="2025-08-13T08:24:00Z">
              <w:r>
                <w:t>,</w:t>
              </w:r>
            </w:ins>
            <w:ins w:id="96" w:author="Author" w:date="2025-08-13T08:23:00Z">
              <w:r>
                <w:t xml:space="preserve"> and if the UE</w:t>
              </w:r>
            </w:ins>
            <w:del w:id="97"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00000">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538A5C7B" w14:textId="77777777" w:rsidR="00BE7F04" w:rsidRDefault="00BE7F04">
      <w:pPr>
        <w:rPr>
          <w:rFonts w:eastAsia="SimSun"/>
          <w:lang w:val="en-US" w:eastAsia="zh-CN"/>
        </w:rPr>
      </w:pPr>
    </w:p>
    <w:p w14:paraId="7E0ACFA5"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00000">
            <w:pPr>
              <w:snapToGrid w:val="0"/>
              <w:spacing w:after="0"/>
              <w:jc w:val="center"/>
              <w:rPr>
                <w:lang w:val="en-US"/>
              </w:rPr>
            </w:pPr>
            <w:r>
              <w:rPr>
                <w:lang w:val="en-US"/>
              </w:rPr>
              <w:t>Comments</w:t>
            </w:r>
          </w:p>
        </w:tc>
      </w:tr>
      <w:tr w:rsidR="00BE7F04"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77777777" w:rsidR="00BE7F04" w:rsidRDefault="00000000">
            <w:pPr>
              <w:snapToGrid w:val="0"/>
              <w:rPr>
                <w:rFonts w:eastAsia="SimSun"/>
                <w:lang w:val="en-US" w:eastAsia="zh-CN"/>
              </w:rPr>
            </w:pPr>
            <w:r>
              <w:rPr>
                <w:rFonts w:eastAsia="SimSun"/>
                <w:lang w:val="en-US" w:eastAsia="zh-CN"/>
              </w:rPr>
              <w:t>Our view is that this is not needed since the limitation is already specified elsewhere. The TP seems to say that the UE can be configured with</w:t>
            </w:r>
            <w:r>
              <w:rPr>
                <w:i/>
                <w:iCs/>
              </w:rPr>
              <w:t xml:space="preserve"> L</w:t>
            </w:r>
            <w:r>
              <w:rPr>
                <w:i/>
                <w:iCs/>
                <w:vertAlign w:val="subscript"/>
              </w:rPr>
              <w:t xml:space="preserve">OCC </w:t>
            </w:r>
            <w:r>
              <w:t xml:space="preserve">&gt; </w:t>
            </w:r>
            <w:r>
              <w:rPr>
                <w:i/>
                <w:iCs/>
              </w:rPr>
              <w:t>1</w:t>
            </w:r>
            <w:r>
              <w:rPr>
                <w:rFonts w:eastAsia="SimSun"/>
                <w:lang w:val="en-US" w:eastAsia="zh-CN"/>
              </w:rPr>
              <w:t xml:space="preserve"> even if transform precoding is not enabled, but only considers OCC operation enabled if both</w:t>
            </w:r>
            <w:r>
              <w:rPr>
                <w:i/>
                <w:iCs/>
              </w:rPr>
              <w:t xml:space="preserve"> L</w:t>
            </w:r>
            <w:r>
              <w:rPr>
                <w:i/>
                <w:iCs/>
                <w:vertAlign w:val="subscript"/>
              </w:rPr>
              <w:t xml:space="preserve">OCC </w:t>
            </w:r>
            <w:r>
              <w:t xml:space="preserve">&gt; </w:t>
            </w:r>
            <w:r>
              <w:rPr>
                <w:i/>
                <w:iCs/>
              </w:rPr>
              <w:t>1</w:t>
            </w:r>
            <w:r>
              <w:rPr>
                <w:rFonts w:eastAsia="SimSun"/>
                <w:lang w:val="en-US" w:eastAsia="zh-CN"/>
              </w:rPr>
              <w:t xml:space="preserve"> and transform precoding is enabled. Is this the intention?</w:t>
            </w:r>
          </w:p>
        </w:tc>
      </w:tr>
      <w:tr w:rsidR="00BE7F04"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comment as that for the last TP.</w:t>
            </w:r>
          </w:p>
        </w:tc>
      </w:tr>
      <w:tr w:rsidR="00BE7F04"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7777777" w:rsidR="00BE7F04" w:rsidRDefault="00000000">
            <w:pPr>
              <w:snapToGrid w:val="0"/>
              <w:rPr>
                <w:rFonts w:eastAsia="SimSun"/>
                <w:lang w:val="en-US" w:eastAsia="zh-CN"/>
              </w:rPr>
            </w:pPr>
            <w:r>
              <w:rPr>
                <w:rFonts w:eastAsia="SimSun"/>
                <w:lang w:val="en-US" w:eastAsia="zh-CN"/>
              </w:rPr>
              <w:t>We think this update is needed. The intention is to ensure that w_i with value different than 1 is only applied whenever transform precoding is enabled. If companies have different wording to capture this, it would also be worth attempting. The key for this proposal is to ensure that we respect the intention of the WID.</w:t>
            </w:r>
          </w:p>
        </w:tc>
      </w:tr>
      <w:tr w:rsidR="00BE7F04"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77777777" w:rsidR="00BE7F04" w:rsidRDefault="00000000">
            <w:pPr>
              <w:snapToGrid w:val="0"/>
              <w:spacing w:after="0"/>
              <w:jc w:val="center"/>
              <w:rPr>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77777777" w:rsidR="00BE7F04" w:rsidRDefault="00BE7F04">
            <w:pPr>
              <w:snapToGrid w:val="0"/>
              <w:rPr>
                <w:rFonts w:eastAsiaTheme="minorEastAsia"/>
                <w:lang w:val="en-US"/>
              </w:rPr>
            </w:pPr>
          </w:p>
        </w:tc>
      </w:tr>
      <w:tr w:rsidR="00BE7F0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77777777" w:rsidR="00BE7F04" w:rsidRDefault="00BE7F04">
            <w:pPr>
              <w:snapToGrid w:val="0"/>
              <w:rPr>
                <w:rFonts w:eastAsia="SimSun"/>
                <w:lang w:val="en-US" w:eastAsia="zh-CN"/>
              </w:rPr>
            </w:pPr>
          </w:p>
        </w:tc>
      </w:tr>
      <w:tr w:rsidR="00BE7F04"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77777777" w:rsidR="00BE7F04" w:rsidRDefault="00BE7F04">
            <w:pPr>
              <w:snapToGrid w:val="0"/>
              <w:rPr>
                <w:rFonts w:eastAsia="SimSun"/>
                <w:lang w:val="en-US" w:eastAsia="zh-CN"/>
              </w:rPr>
            </w:pPr>
          </w:p>
        </w:tc>
      </w:tr>
      <w:tr w:rsidR="00BE7F0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BE7F04" w:rsidRDefault="00BE7F04">
            <w:pPr>
              <w:snapToGrid w:val="0"/>
              <w:rPr>
                <w:rFonts w:eastAsia="SimSun"/>
                <w:lang w:val="en-US" w:eastAsia="zh-CN"/>
              </w:rPr>
            </w:pPr>
          </w:p>
        </w:tc>
      </w:tr>
      <w:tr w:rsidR="00BE7F0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BE7F04" w:rsidRDefault="00BE7F0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00000">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00000">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From specification and implementation complexity point of view, enabling PT-RS (while keeping orthogonality across UEs using OCC) would be challenging, with RAN1 needing to discuss aspects such as whether PT-RS is OCC’d across slots.</w:t>
      </w:r>
    </w:p>
    <w:p w14:paraId="6EE2E814" w14:textId="77777777" w:rsidR="00BE7F04" w:rsidRDefault="00000000">
      <w:pPr>
        <w:rPr>
          <w:rFonts w:eastAsia="SimSun"/>
          <w:lang w:val="en-US" w:eastAsia="zh-CN"/>
        </w:rPr>
      </w:pPr>
      <w:r>
        <w:rPr>
          <w:rFonts w:eastAsia="SimSun"/>
          <w:lang w:val="en-US" w:eastAsia="zh-CN"/>
        </w:rPr>
        <w:t>The moderator agrees with the Qualcomm TP.</w:t>
      </w:r>
    </w:p>
    <w:p w14:paraId="11EE315E" w14:textId="77777777" w:rsidR="00BE7F04" w:rsidRDefault="00000000">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00000">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98" w:name="_Toc11352162"/>
                            <w:bookmarkStart w:id="99" w:name="_Toc27299950"/>
                            <w:bookmarkStart w:id="100" w:name="_Toc29673225"/>
                            <w:bookmarkStart w:id="101" w:name="_Toc29673366"/>
                            <w:bookmarkStart w:id="102" w:name="_Toc20318052"/>
                            <w:bookmarkStart w:id="103" w:name="_Toc29674359"/>
                            <w:bookmarkStart w:id="104" w:name="_Toc202190820"/>
                            <w:bookmarkStart w:id="105" w:name="_Toc36645589"/>
                            <w:bookmarkStart w:id="106"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98"/>
                            <w:bookmarkEnd w:id="99"/>
                            <w:bookmarkEnd w:id="100"/>
                            <w:bookmarkEnd w:id="101"/>
                            <w:bookmarkEnd w:id="102"/>
                            <w:bookmarkEnd w:id="103"/>
                            <w:bookmarkEnd w:id="104"/>
                            <w:bookmarkEnd w:id="105"/>
                            <w:bookmarkEnd w:id="106"/>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07"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08" w:name="_Hlk25883463"/>
                            <w:r>
                              <w:rPr>
                                <w:rFonts w:eastAsia="SimSun"/>
                                <w:color w:val="000000"/>
                              </w:rPr>
                              <w:t>For PUSCH repetition Type B, the PT-RS transmission procedure is applied for each actual repetition separately based on the allocation duration of the actual repetition.</w:t>
                            </w:r>
                            <w:bookmarkEnd w:id="108"/>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098CD9EC" id="_x0000_s1035"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wA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gJGoMjf&#10;DupHYhDhNKG0UXRpAb9z1tN0Vtx/OwhUnJn3lrqwnM7ncZyTMi/ezEjBS8vu0iKsJKiKB85O101I&#10;KxD5sXBD3Wp04vE5kzFlmrpE77ghcawv9eT1vMfrH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DcR8AAcCAAAPBAAA&#10;DgAAAAAAAAAAAAAAAAAuAgAAZHJzL2Uyb0RvYy54bWxQSwECLQAUAAYACAAAACEAYjjgy98AAAAI&#10;AQAADwAAAAAAAAAAAAAAAABhBAAAZHJzL2Rvd25yZXYueG1sUEsFBgAAAAAEAAQA8wAAAG0FAAAA&#10;AA==&#10;">
                <v:textbo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109" w:name="_Toc11352162"/>
                      <w:bookmarkStart w:id="110" w:name="_Toc27299950"/>
                      <w:bookmarkStart w:id="111" w:name="_Toc29673225"/>
                      <w:bookmarkStart w:id="112" w:name="_Toc29673366"/>
                      <w:bookmarkStart w:id="113" w:name="_Toc20318052"/>
                      <w:bookmarkStart w:id="114" w:name="_Toc29674359"/>
                      <w:bookmarkStart w:id="115" w:name="_Toc202190820"/>
                      <w:bookmarkStart w:id="116" w:name="_Toc36645589"/>
                      <w:bookmarkStart w:id="117"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9"/>
                      <w:bookmarkEnd w:id="110"/>
                      <w:bookmarkEnd w:id="111"/>
                      <w:bookmarkEnd w:id="112"/>
                      <w:bookmarkEnd w:id="113"/>
                      <w:bookmarkEnd w:id="114"/>
                      <w:bookmarkEnd w:id="115"/>
                      <w:bookmarkEnd w:id="116"/>
                      <w:bookmarkEnd w:id="117"/>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18"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9" w:name="_Hlk25883463"/>
                      <w:r>
                        <w:rPr>
                          <w:rFonts w:eastAsia="SimSun"/>
                          <w:color w:val="000000"/>
                        </w:rPr>
                        <w:t>For PUSCH repetition Type B, the PT-RS transmission procedure is applied for each actual repetition separately based on the allocation duration of the actual repetition.</w:t>
                      </w:r>
                      <w:bookmarkEnd w:id="119"/>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00000">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77777777" w:rsidR="00BE7F04" w:rsidRDefault="00000000">
            <w:pPr>
              <w:snapToGrid w:val="0"/>
              <w:rPr>
                <w:rFonts w:eastAsia="SimSun"/>
                <w:lang w:val="en-US" w:eastAsia="zh-CN"/>
              </w:rPr>
            </w:pPr>
            <w:r>
              <w:rPr>
                <w:rFonts w:eastAsia="SimSun"/>
                <w:lang w:val="en-US" w:eastAsia="zh-CN"/>
              </w:rPr>
              <w:t>Support</w:t>
            </w:r>
          </w:p>
        </w:tc>
      </w:tr>
      <w:tr w:rsidR="00BE7F0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77777777" w:rsidR="00BE7F04" w:rsidRDefault="00000000">
            <w:pPr>
              <w:snapToGrid w:val="0"/>
              <w:rPr>
                <w:rFonts w:eastAsia="SimSun"/>
                <w:lang w:val="en-US" w:eastAsia="zh-CN"/>
              </w:rPr>
            </w:pPr>
            <w:r>
              <w:rPr>
                <w:rFonts w:eastAsia="SimSun"/>
                <w:lang w:val="en-US" w:eastAsia="zh-CN"/>
              </w:rPr>
              <w:t>Not support. It is up to network implementation.</w:t>
            </w:r>
          </w:p>
        </w:tc>
      </w:tr>
      <w:tr w:rsidR="00BE7F0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77777777" w:rsidR="00BE7F04" w:rsidRDefault="00000000">
            <w:pPr>
              <w:snapToGrid w:val="0"/>
              <w:rPr>
                <w:rFonts w:eastAsia="SimSun"/>
                <w:lang w:val="en-US" w:eastAsia="zh-CN"/>
              </w:rPr>
            </w:pPr>
            <w:r>
              <w:rPr>
                <w:rFonts w:eastAsia="SimSun"/>
                <w:lang w:val="en-US" w:eastAsia="zh-CN"/>
              </w:rPr>
              <w:t>The main issue here is whether there is a UE requirement of transmitting PT-RS simultaneously with OCC. Supporting PT-RS would be an additional burden at the UE in terms of implementation and testing. We suggest companies to consider this issue.</w:t>
            </w:r>
          </w:p>
        </w:tc>
      </w:tr>
      <w:tr w:rsidR="00BE7F04"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77777777" w:rsidR="00BE7F04" w:rsidRDefault="00000000">
            <w:pPr>
              <w:snapToGrid w:val="0"/>
              <w:rPr>
                <w:rFonts w:eastAsia="SimSun"/>
                <w:lang w:val="en-US" w:eastAsia="zh-CN"/>
              </w:rPr>
            </w:pPr>
            <w:r>
              <w:rPr>
                <w:rFonts w:eastAsia="MS Mincho" w:hint="eastAsia"/>
                <w:lang w:val="en-US" w:eastAsia="ja-JP"/>
              </w:rPr>
              <w:t xml:space="preserve">Is the intention that PT-RS is configured, but not transmitted? Why is PT-RS configured? Rather, </w:t>
            </w:r>
            <w:r>
              <w:rPr>
                <w:rFonts w:eastAsia="MS Mincho"/>
                <w:lang w:val="en-US" w:eastAsia="ja-JP"/>
              </w:rPr>
              <w:t>“</w:t>
            </w:r>
            <w:r>
              <w:rPr>
                <w:rFonts w:eastAsia="MS Mincho" w:hint="eastAsia"/>
                <w:lang w:val="en-US" w:eastAsia="ja-JP"/>
              </w:rPr>
              <w:t>no PT-RS configuration when OCC is configured</w:t>
            </w:r>
            <w:r>
              <w:rPr>
                <w:rFonts w:eastAsia="MS Mincho"/>
                <w:lang w:val="en-US" w:eastAsia="ja-JP"/>
              </w:rPr>
              <w:t>”</w:t>
            </w:r>
            <w:r>
              <w:rPr>
                <w:rFonts w:eastAsia="MS Mincho" w:hint="eastAsia"/>
                <w:lang w:val="en-US" w:eastAsia="ja-JP"/>
              </w:rPr>
              <w:t xml:space="preserve"> is better?</w:t>
            </w:r>
          </w:p>
        </w:tc>
      </w:tr>
      <w:tr w:rsidR="00BE7F04"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77777777" w:rsidR="00BE7F04" w:rsidRDefault="00000000">
            <w:pPr>
              <w:snapToGrid w:val="0"/>
              <w:rPr>
                <w:rFonts w:eastAsia="SimSun"/>
                <w:lang w:val="en-US" w:eastAsia="zh-CN"/>
              </w:rPr>
            </w:pPr>
            <w:r>
              <w:rPr>
                <w:rFonts w:eastAsia="SimSun"/>
                <w:lang w:val="en-US" w:eastAsia="zh-CN"/>
              </w:rPr>
              <w:t>Support the intention.</w:t>
            </w:r>
          </w:p>
        </w:tc>
      </w:tr>
      <w:tr w:rsidR="00BE7F0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77777777" w:rsidR="00BE7F04" w:rsidRDefault="0000000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7777777" w:rsidR="00BE7F04" w:rsidRDefault="00000000">
            <w:pPr>
              <w:snapToGrid w:val="0"/>
              <w:rPr>
                <w:rFonts w:eastAsia="SimSun"/>
                <w:lang w:val="en-US" w:eastAsia="zh-CN"/>
              </w:rPr>
            </w:pPr>
            <w:r>
              <w:rPr>
                <w:rFonts w:eastAsiaTheme="minorEastAsia" w:hint="eastAsia"/>
                <w:lang w:val="en-US"/>
              </w:rPr>
              <w:t>We share view with DCM.</w:t>
            </w:r>
          </w:p>
        </w:tc>
      </w:tr>
      <w:tr w:rsidR="00BE7F0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77777777" w:rsidR="00BE7F04" w:rsidRDefault="00000000">
            <w:pPr>
              <w:snapToGrid w:val="0"/>
              <w:rPr>
                <w:rFonts w:eastAsia="SimSun"/>
                <w:lang w:val="en-US" w:eastAsia="zh-CN"/>
              </w:rPr>
            </w:pPr>
            <w:r>
              <w:rPr>
                <w:rFonts w:eastAsia="SimSun" w:hint="eastAsia"/>
                <w:lang w:val="en-US" w:eastAsia="zh-CN"/>
              </w:rPr>
              <w:t>Not support. NW can configure not to use PT-RS up to implementation.</w:t>
            </w:r>
          </w:p>
        </w:tc>
      </w:tr>
      <w:tr w:rsidR="00BE7F0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77777777" w:rsidR="00BE7F04" w:rsidRDefault="00000000">
            <w:pPr>
              <w:snapToGrid w:val="0"/>
              <w:rPr>
                <w:rFonts w:eastAsia="SimSun"/>
                <w:lang w:val="en-US" w:eastAsia="zh-CN"/>
              </w:rPr>
            </w:pPr>
            <w:r>
              <w:rPr>
                <w:rFonts w:eastAsia="SimSun" w:hint="eastAsia"/>
                <w:lang w:val="en-US" w:eastAsia="zh-CN"/>
              </w:rPr>
              <w:t>Not support.</w:t>
            </w:r>
            <w:r>
              <w:t xml:space="preserve"> </w:t>
            </w:r>
            <w:r>
              <w:rPr>
                <w:rFonts w:eastAsia="SimSun" w:hint="eastAsia"/>
                <w:lang w:eastAsia="zh-CN"/>
              </w:rPr>
              <w:t xml:space="preserve">It </w:t>
            </w:r>
            <w:r>
              <w:rPr>
                <w:rFonts w:eastAsia="SimSun"/>
                <w:lang w:val="en-US" w:eastAsia="zh-CN"/>
              </w:rPr>
              <w:t>can be avoided by network</w:t>
            </w:r>
            <w:r>
              <w:rPr>
                <w:rFonts w:eastAsia="SimSun" w:hint="eastAsia"/>
                <w:lang w:val="en-US" w:eastAsia="zh-CN"/>
              </w:rPr>
              <w:t>.</w:t>
            </w:r>
          </w:p>
        </w:tc>
      </w:tr>
      <w:tr w:rsidR="00BE7F0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77777777" w:rsidR="00BE7F04" w:rsidRDefault="00BE7F04">
            <w:pPr>
              <w:snapToGrid w:val="0"/>
              <w:rPr>
                <w:rFonts w:eastAsia="SimSun"/>
                <w:lang w:val="en-US" w:eastAsia="zh-CN"/>
              </w:rPr>
            </w:pPr>
          </w:p>
        </w:tc>
      </w:tr>
      <w:tr w:rsidR="00BE7F0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BE7F04" w:rsidRDefault="00BE7F04">
            <w:pPr>
              <w:snapToGrid w:val="0"/>
              <w:rPr>
                <w:rFonts w:eastAsia="SimSun"/>
                <w:lang w:val="en-US" w:eastAsia="zh-CN"/>
              </w:rPr>
            </w:pPr>
          </w:p>
        </w:tc>
      </w:tr>
      <w:tr w:rsidR="00BE7F0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BE7F04" w:rsidRDefault="00BE7F0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00000">
      <w:pPr>
        <w:pStyle w:val="Heading3"/>
        <w:ind w:leftChars="0" w:left="400" w:hanging="400"/>
        <w:rPr>
          <w:lang w:val="en-US" w:eastAsia="zh-CN"/>
        </w:rPr>
      </w:pPr>
      <w:r>
        <w:rPr>
          <w:lang w:val="en-US" w:eastAsia="zh-CN"/>
        </w:rPr>
        <w:t>2.4.4 TP_2_4_4 to TS 36.213 Clause 9</w:t>
      </w:r>
    </w:p>
    <w:p w14:paraId="3AFD1ED2" w14:textId="77777777" w:rsidR="00BE7F04" w:rsidRDefault="00000000">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00000">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00000">
      <w:pPr>
        <w:pStyle w:val="ListParagraph"/>
        <w:numPr>
          <w:ilvl w:val="0"/>
          <w:numId w:val="24"/>
        </w:numPr>
        <w:spacing w:beforeLines="50" w:before="120" w:afterLines="50" w:after="120"/>
        <w:ind w:leftChars="0"/>
        <w:rPr>
          <w:lang w:val="en-US"/>
        </w:rPr>
      </w:pPr>
      <w:r>
        <w:rPr>
          <w:lang w:val="en-US"/>
        </w:rPr>
        <w:t>A UE receives a UL grant to schedule PUSCH repetitions.</w:t>
      </w:r>
    </w:p>
    <w:p w14:paraId="11EF610C" w14:textId="77777777" w:rsidR="00BE7F04" w:rsidRDefault="00000000">
      <w:pPr>
        <w:pStyle w:val="ListParagraph"/>
        <w:numPr>
          <w:ilvl w:val="0"/>
          <w:numId w:val="24"/>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00000">
      <w:pPr>
        <w:pStyle w:val="ListParagraph"/>
        <w:numPr>
          <w:ilvl w:val="0"/>
          <w:numId w:val="24"/>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00000">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00000">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77777777" w:rsidR="00BE7F04" w:rsidRDefault="00000000">
      <w:pPr>
        <w:rPr>
          <w:rFonts w:eastAsia="SimSun"/>
          <w:lang w:eastAsia="zh-CN"/>
        </w:rPr>
      </w:pPr>
      <w:r>
        <w:rPr>
          <w:rFonts w:eastAsia="SimSun"/>
          <w:lang w:eastAsia="zh-CN"/>
        </w:rPr>
        <w:lastRenderedPageBreak/>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p>
    <w:p w14:paraId="0AB67401" w14:textId="77777777" w:rsidR="00BE7F04" w:rsidRDefault="00000000">
      <w:pPr>
        <w:rPr>
          <w:rFonts w:eastAsia="SimSun"/>
          <w:lang w:eastAsia="zh-CN"/>
        </w:rPr>
      </w:pPr>
      <w:r>
        <w:rPr>
          <w:rFonts w:eastAsia="SimSun"/>
          <w:lang w:eastAsia="zh-CN"/>
        </w:rPr>
        <w:t>The moderator view is that the proposed TP from DoCoMo is helpful clarification of UE behaviour for Rel-18 TEI, HARQ-ACK. It can  be discussed</w:t>
      </w:r>
    </w:p>
    <w:p w14:paraId="148D0FD3" w14:textId="77777777" w:rsidR="00BE7F04" w:rsidRDefault="00BE7F04">
      <w:pPr>
        <w:rPr>
          <w:rFonts w:eastAsia="SimSun"/>
          <w:lang w:eastAsia="zh-CN"/>
        </w:rPr>
      </w:pPr>
    </w:p>
    <w:p w14:paraId="02A4DF3F" w14:textId="77777777" w:rsidR="00BE7F04" w:rsidRDefault="00000000">
      <w:pPr>
        <w:rPr>
          <w:b/>
          <w:bCs/>
          <w:i/>
          <w:iCs/>
          <w:lang w:val="en-US"/>
        </w:rPr>
      </w:pPr>
      <w:r>
        <w:rPr>
          <w:b/>
          <w:bCs/>
          <w:i/>
          <w:iCs/>
          <w:highlight w:val="yellow"/>
          <w:lang w:val="en-US"/>
        </w:rPr>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00000">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00000">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00000">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00000">
            <w:pPr>
              <w:rPr>
                <w:rFonts w:eastAsia="SimSun"/>
                <w:sz w:val="18"/>
                <w:szCs w:val="18"/>
                <w:lang w:val="en-US" w:eastAsia="zh-CN"/>
              </w:rPr>
            </w:pPr>
            <w:r>
              <w:rPr>
                <w:rFonts w:eastAsia="SimSun"/>
                <w:sz w:val="18"/>
                <w:szCs w:val="18"/>
                <w:lang w:val="en-US" w:eastAsia="zh-CN"/>
              </w:rPr>
              <w:t>Ambiguity and unclear UE behaviour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00000">
      <w:pPr>
        <w:rPr>
          <w:rFonts w:eastAsia="SimSun"/>
          <w:lang w:eastAsia="zh-CN"/>
        </w:rPr>
      </w:pPr>
      <w:r>
        <w:rPr>
          <w:rFonts w:eastAsia="SimSun"/>
          <w:noProof/>
          <w:lang w:val="en-US" w:eastAsia="zh-CN"/>
        </w:rPr>
        <w:lastRenderedPageBreak/>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0" w:author="Author" w:date="2025-09-29T16:34:00Z">
                              <w:r>
                                <w:rPr>
                                  <w:rFonts w:eastAsiaTheme="minorEastAsia"/>
                                  <w:iCs/>
                                  <w:lang w:val="en-US" w:eastAsia="zh-CN"/>
                                </w:rPr>
                                <w:t>or other than repetitions within the first OCC group</w:t>
                              </w:r>
                            </w:ins>
                            <w:ins w:id="121"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6"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">
                <v:textbo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2" w:author="Author" w:date="2025-09-29T16:34:00Z">
                        <w:r>
                          <w:rPr>
                            <w:rFonts w:eastAsiaTheme="minorEastAsia"/>
                            <w:iCs/>
                            <w:lang w:val="en-US" w:eastAsia="zh-CN"/>
                          </w:rPr>
                          <w:t>or other than repetitions within the first OCC group</w:t>
                        </w:r>
                      </w:ins>
                      <w:ins w:id="123"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00000">
            <w:pPr>
              <w:snapToGrid w:val="0"/>
              <w:spacing w:after="0"/>
              <w:jc w:val="center"/>
              <w:rPr>
                <w:lang w:val="en-US"/>
              </w:rPr>
            </w:pPr>
            <w:r>
              <w:rPr>
                <w:lang w:val="en-US"/>
              </w:rPr>
              <w:t>Comments</w:t>
            </w:r>
          </w:p>
        </w:tc>
      </w:tr>
      <w:tr w:rsidR="00BE7F04"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77777777" w:rsidR="00BE7F04" w:rsidRDefault="00000000">
            <w:pPr>
              <w:snapToGrid w:val="0"/>
              <w:rPr>
                <w:rFonts w:eastAsia="SimSun"/>
                <w:lang w:val="en-US" w:eastAsia="zh-CN"/>
              </w:rPr>
            </w:pPr>
            <w:r>
              <w:rPr>
                <w:rFonts w:eastAsia="SimSun"/>
                <w:lang w:val="en-US" w:eastAsia="zh-CN"/>
              </w:rPr>
              <w:t>Support</w:t>
            </w:r>
          </w:p>
        </w:tc>
      </w:tr>
      <w:tr w:rsidR="00BE7F04"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77777777" w:rsidR="00BE7F04" w:rsidRDefault="00000000">
            <w:pPr>
              <w:snapToGrid w:val="0"/>
              <w:rPr>
                <w:rFonts w:eastAsia="SimSun"/>
                <w:lang w:val="en-US" w:eastAsia="zh-CN"/>
              </w:rPr>
            </w:pPr>
            <w:r>
              <w:rPr>
                <w:rFonts w:eastAsia="SimSun"/>
                <w:lang w:val="en-US" w:eastAsia="zh-CN"/>
              </w:rPr>
              <w:t>The intention of the change looks reasonable.</w:t>
            </w:r>
          </w:p>
        </w:tc>
      </w:tr>
      <w:tr w:rsidR="00BE7F0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77777777" w:rsidR="00BE7F04" w:rsidRDefault="00000000">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77777777" w:rsidR="00BE7F04" w:rsidRDefault="00000000">
            <w:pPr>
              <w:snapToGrid w:val="0"/>
              <w:rPr>
                <w:rFonts w:eastAsia="SimSun"/>
                <w:lang w:val="en-US" w:eastAsia="zh-CN"/>
              </w:rPr>
            </w:pPr>
            <w:r>
              <w:rPr>
                <w:rFonts w:eastAsia="SimSun"/>
                <w:lang w:val="en-US" w:eastAsia="zh-CN"/>
              </w:rPr>
              <w:t>No strong view here.</w:t>
            </w:r>
          </w:p>
        </w:tc>
      </w:tr>
      <w:tr w:rsidR="00BE7F04"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7777777" w:rsidR="00BE7F04" w:rsidRDefault="00000000">
            <w:pPr>
              <w:snapToGrid w:val="0"/>
              <w:rPr>
                <w:rFonts w:eastAsia="MS Mincho"/>
                <w:lang w:val="en-US" w:eastAsia="ja-JP"/>
              </w:rPr>
            </w:pPr>
            <w:r>
              <w:rPr>
                <w:rFonts w:eastAsia="MS Mincho" w:hint="eastAsia"/>
                <w:lang w:val="en-US" w:eastAsia="ja-JP"/>
              </w:rPr>
              <w:t>Support</w:t>
            </w:r>
          </w:p>
        </w:tc>
      </w:tr>
      <w:tr w:rsidR="00BE7F0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77777777" w:rsidR="00BE7F04" w:rsidRDefault="00000000">
            <w:pPr>
              <w:snapToGrid w:val="0"/>
              <w:rPr>
                <w:rFonts w:eastAsia="SimSun"/>
                <w:lang w:val="en-US" w:eastAsia="zh-CN"/>
              </w:rPr>
            </w:pPr>
            <w:r>
              <w:rPr>
                <w:rFonts w:eastAsiaTheme="minorEastAsia" w:hint="eastAsia"/>
                <w:lang w:val="en-US"/>
              </w:rPr>
              <w:t xml:space="preserve">Not support. It can be handled by NW </w:t>
            </w:r>
            <w:r>
              <w:rPr>
                <w:rFonts w:eastAsiaTheme="minorEastAsia"/>
                <w:lang w:val="en-US"/>
              </w:rPr>
              <w:t>scheduling</w:t>
            </w:r>
            <w:r>
              <w:rPr>
                <w:rFonts w:eastAsiaTheme="minorEastAsia" w:hint="eastAsia"/>
                <w:lang w:val="en-US"/>
              </w:rPr>
              <w:t xml:space="preserve"> without specification change.</w:t>
            </w:r>
          </w:p>
        </w:tc>
      </w:tr>
      <w:tr w:rsidR="00BE7F0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77777777" w:rsidR="00BE7F04" w:rsidRDefault="00000000">
            <w:pPr>
              <w:snapToGrid w:val="0"/>
              <w:rPr>
                <w:rFonts w:eastAsiaTheme="minorEastAsia"/>
                <w:lang w:val="en-US"/>
              </w:rPr>
            </w:pPr>
            <w:r>
              <w:rPr>
                <w:rFonts w:eastAsia="SimSun"/>
                <w:lang w:val="en-US" w:eastAsia="zh-CN"/>
              </w:rPr>
              <w:t>Support</w:t>
            </w:r>
            <w:r>
              <w:rPr>
                <w:rFonts w:eastAsia="SimSun" w:hint="eastAsia"/>
                <w:lang w:val="en-US" w:eastAsia="zh-CN"/>
              </w:rPr>
              <w:t>. It seems that UE behavior is unclear.</w:t>
            </w:r>
          </w:p>
        </w:tc>
      </w:tr>
      <w:tr w:rsidR="00BE7F04"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BE7F04" w:rsidRDefault="00BE7F04">
            <w:pPr>
              <w:snapToGrid w:val="0"/>
              <w:rPr>
                <w:rFonts w:eastAsia="SimSun"/>
                <w:lang w:val="en-US" w:eastAsia="zh-CN"/>
              </w:rPr>
            </w:pPr>
          </w:p>
        </w:tc>
      </w:tr>
      <w:tr w:rsidR="00BE7F04"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BE7F04" w:rsidRDefault="00BE7F04">
            <w:pPr>
              <w:snapToGrid w:val="0"/>
              <w:rPr>
                <w:rFonts w:eastAsia="SimSun"/>
                <w:lang w:val="en-US" w:eastAsia="zh-CN"/>
              </w:rPr>
            </w:pPr>
          </w:p>
        </w:tc>
      </w:tr>
      <w:tr w:rsidR="00BE7F04"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BE7F04" w:rsidRDefault="00BE7F04">
            <w:pPr>
              <w:snapToGrid w:val="0"/>
              <w:rPr>
                <w:rFonts w:eastAsia="SimSun"/>
                <w:lang w:val="en-US" w:eastAsia="zh-CN"/>
              </w:rPr>
            </w:pPr>
          </w:p>
        </w:tc>
      </w:tr>
      <w:tr w:rsidR="00BE7F0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BE7F04" w:rsidRDefault="00BE7F04">
            <w:pPr>
              <w:snapToGrid w:val="0"/>
              <w:rPr>
                <w:rFonts w:eastAsia="SimSun"/>
                <w:lang w:val="en-US" w:eastAsia="zh-CN"/>
              </w:rPr>
            </w:pPr>
          </w:p>
        </w:tc>
      </w:tr>
    </w:tbl>
    <w:p w14:paraId="7D9A2FE5" w14:textId="77777777" w:rsidR="00BE7F04" w:rsidRDefault="00BE7F04">
      <w:pPr>
        <w:rPr>
          <w:rFonts w:eastAsia="SimSun"/>
          <w:lang w:val="en-US" w:eastAsia="zh-CN"/>
        </w:rPr>
      </w:pPr>
    </w:p>
    <w:p w14:paraId="1F2C6512" w14:textId="77777777" w:rsidR="00BE7F04" w:rsidRDefault="00BE7F04">
      <w:pPr>
        <w:rPr>
          <w:rFonts w:eastAsia="SimSun"/>
          <w:lang w:val="en-US" w:eastAsia="zh-CN"/>
        </w:rPr>
      </w:pPr>
    </w:p>
    <w:p w14:paraId="052E2734" w14:textId="77777777" w:rsidR="00BE7F04" w:rsidRDefault="00BE7F04">
      <w:pPr>
        <w:rPr>
          <w:rFonts w:eastAsia="SimSun"/>
          <w:lang w:val="en-US" w:eastAsia="zh-CN"/>
        </w:rPr>
      </w:pPr>
    </w:p>
    <w:p w14:paraId="56A2AA31" w14:textId="77777777" w:rsidR="00BE7F04" w:rsidRDefault="00000000">
      <w:pPr>
        <w:pStyle w:val="Heading1"/>
        <w:rPr>
          <w:lang w:val="en-US" w:eastAsia="zh-CN"/>
        </w:rPr>
      </w:pPr>
      <w:r>
        <w:rPr>
          <w:lang w:val="en-US" w:eastAsia="zh-CN"/>
        </w:rPr>
        <w:t>4 Other issues</w:t>
      </w:r>
    </w:p>
    <w:p w14:paraId="3967EB66" w14:textId="77777777" w:rsidR="00BE7F04" w:rsidRDefault="00000000">
      <w:pPr>
        <w:rPr>
          <w:lang w:val="en-US"/>
        </w:rPr>
      </w:pPr>
      <w:r>
        <w:rPr>
          <w:lang w:val="en-US"/>
        </w:rPr>
        <w:t xml:space="preserve">We list below other issues discussed by companies. To the moderator understanding, the issues are not in scope of maintenance. Only essential corrections based on RAN1 agreements should be considered at this late stage in the Work Item.  </w:t>
      </w:r>
    </w:p>
    <w:p w14:paraId="62BE7A79" w14:textId="77777777" w:rsidR="00BE7F04" w:rsidRDefault="00BE7F04">
      <w:pPr>
        <w:rPr>
          <w:rFonts w:eastAsia="SimSun"/>
          <w:lang w:val="en-US" w:eastAsia="zh-CN"/>
        </w:rPr>
      </w:pPr>
    </w:p>
    <w:p w14:paraId="406D6CAB" w14:textId="77777777" w:rsidR="00BE7F04" w:rsidRDefault="00000000">
      <w:pPr>
        <w:rPr>
          <w:rFonts w:eastAsia="SimSun"/>
          <w:lang w:val="en-US" w:eastAsia="zh-CN"/>
        </w:rPr>
      </w:pPr>
      <w:r>
        <w:rPr>
          <w:rFonts w:eastAsia="SimSun"/>
          <w:lang w:val="en-US" w:eastAsia="zh-CN"/>
        </w:rPr>
        <w:t>Xiaomi proposed to defer the RV for the follow-up OCC group(s) when OCC group(s) dropping is occurred.</w:t>
      </w:r>
    </w:p>
    <w:p w14:paraId="40EEA780" w14:textId="77777777" w:rsidR="00BE7F04" w:rsidRDefault="00BE7F04">
      <w:pPr>
        <w:rPr>
          <w:rFonts w:eastAsia="SimSun"/>
          <w:lang w:val="en-US" w:eastAsia="zh-CN"/>
        </w:rPr>
      </w:pPr>
    </w:p>
    <w:p w14:paraId="1E9CA900" w14:textId="77777777" w:rsidR="00BE7F04" w:rsidRDefault="00000000">
      <w:pPr>
        <w:pStyle w:val="Heading1"/>
        <w:rPr>
          <w:lang w:val="en-US"/>
        </w:rPr>
      </w:pPr>
      <w:r>
        <w:rPr>
          <w:lang w:val="en-US"/>
        </w:rPr>
        <w:t xml:space="preserve">6 Proposals </w:t>
      </w:r>
    </w:p>
    <w:p w14:paraId="7B0C341F" w14:textId="119F09F8" w:rsidR="00BE7F04" w:rsidRDefault="00000000">
      <w:pPr>
        <w:pStyle w:val="Heading2"/>
        <w:rPr>
          <w:lang w:val="en-US"/>
        </w:rPr>
      </w:pPr>
      <w:r>
        <w:rPr>
          <w:lang w:val="en-US"/>
        </w:rPr>
        <w:t>6.1 Proposals for First O</w:t>
      </w:r>
      <w:r w:rsidR="0010740A">
        <w:rPr>
          <w:lang w:val="en-US"/>
        </w:rPr>
        <w:t>nl</w:t>
      </w:r>
      <w:r>
        <w:rPr>
          <w:lang w:val="en-US"/>
        </w:rPr>
        <w:t>ine Sessions</w:t>
      </w:r>
    </w:p>
    <w:p w14:paraId="1E388246" w14:textId="77777777" w:rsidR="00BE7F04" w:rsidRDefault="00BE7F04">
      <w:pPr>
        <w:jc w:val="both"/>
        <w:rPr>
          <w:lang w:val="en-US"/>
        </w:rPr>
      </w:pPr>
    </w:p>
    <w:p w14:paraId="48B00D03" w14:textId="22BD159F" w:rsidR="0010740A" w:rsidRPr="0010740A" w:rsidRDefault="0010740A">
      <w:pPr>
        <w:jc w:val="both"/>
        <w:rPr>
          <w:u w:val="single"/>
          <w:lang w:val="en-US"/>
        </w:rPr>
      </w:pPr>
      <w:r w:rsidRPr="0010740A">
        <w:rPr>
          <w:u w:val="single"/>
          <w:lang w:val="en-US"/>
        </w:rPr>
        <w:t>TPs for CSI reference resource</w:t>
      </w:r>
      <w:r w:rsidRPr="0010740A">
        <w:rPr>
          <w:u w:val="single"/>
          <w:lang w:val="en-US"/>
        </w:rPr>
        <w:t>:</w:t>
      </w:r>
    </w:p>
    <w:p w14:paraId="6E3E939D" w14:textId="77777777" w:rsidR="0010740A" w:rsidRDefault="0010740A">
      <w:pPr>
        <w:jc w:val="both"/>
        <w:rPr>
          <w:lang w:val="en-US"/>
        </w:rPr>
      </w:pPr>
    </w:p>
    <w:p w14:paraId="37ADFBB7" w14:textId="4EE70275" w:rsidR="0010740A" w:rsidRDefault="0010740A" w:rsidP="0010740A">
      <w:pPr>
        <w:rPr>
          <w:b/>
          <w:bCs/>
          <w:i/>
          <w:iCs/>
          <w:lang w:val="en-US"/>
        </w:rPr>
      </w:pPr>
      <w:r>
        <w:rPr>
          <w:b/>
          <w:bCs/>
          <w:i/>
          <w:iCs/>
          <w:highlight w:val="yellow"/>
          <w:lang w:val="en-US"/>
        </w:rPr>
        <w:t>Proposal 2.2.1:</w:t>
      </w:r>
      <w:r>
        <w:rPr>
          <w:b/>
          <w:bCs/>
          <w:i/>
          <w:iCs/>
          <w:lang w:val="en-US"/>
        </w:rPr>
        <w:t xml:space="preserve"> Adopt TP_2_2_1 in R1-2509478</w:t>
      </w:r>
      <w:r>
        <w:rPr>
          <w:b/>
          <w:bCs/>
          <w:i/>
          <w:iCs/>
          <w:lang w:val="en-US"/>
        </w:rPr>
        <w:t xml:space="preserve"> </w:t>
      </w:r>
      <w:r>
        <w:rPr>
          <w:b/>
          <w:bCs/>
          <w:i/>
          <w:iCs/>
          <w:lang w:val="en-US"/>
        </w:rPr>
        <w:t xml:space="preserve">Section 2.2.1 </w:t>
      </w:r>
      <w:r w:rsidR="00A925FD">
        <w:rPr>
          <w:b/>
          <w:bCs/>
          <w:i/>
          <w:iCs/>
          <w:lang w:val="en-US"/>
        </w:rPr>
        <w:t>for</w:t>
      </w:r>
      <w:r>
        <w:rPr>
          <w:b/>
          <w:bCs/>
          <w:i/>
          <w:iCs/>
          <w:lang w:val="en-US"/>
        </w:rPr>
        <w:t xml:space="preserve"> TS 38.214 Clause 5.2.2.5</w:t>
      </w:r>
      <w:r>
        <w:rPr>
          <w:b/>
          <w:bCs/>
          <w:i/>
          <w:iCs/>
          <w:lang w:val="en-US"/>
        </w:rPr>
        <w:t xml:space="preserve"> </w:t>
      </w:r>
    </w:p>
    <w:p w14:paraId="58C4F5E4" w14:textId="77777777" w:rsidR="0010740A" w:rsidRDefault="0010740A">
      <w:pPr>
        <w:jc w:val="both"/>
        <w:rPr>
          <w:lang w:val="en-US"/>
        </w:rPr>
      </w:pPr>
    </w:p>
    <w:p w14:paraId="5FD160EC" w14:textId="00A4E79B" w:rsidR="0010740A" w:rsidRDefault="0010740A" w:rsidP="0010740A">
      <w:pPr>
        <w:rPr>
          <w:b/>
          <w:bCs/>
          <w:i/>
          <w:iCs/>
          <w:lang w:val="en-US"/>
        </w:rPr>
      </w:pPr>
      <w:r>
        <w:rPr>
          <w:b/>
          <w:bCs/>
          <w:i/>
          <w:iCs/>
          <w:highlight w:val="yellow"/>
          <w:lang w:val="en-US"/>
        </w:rPr>
        <w:t>Proposal 2.2.2:</w:t>
      </w:r>
      <w:r>
        <w:rPr>
          <w:b/>
          <w:bCs/>
          <w:i/>
          <w:iCs/>
          <w:lang w:val="en-US"/>
        </w:rPr>
        <w:t xml:space="preserve"> Adopt TP_2_2_2 in R1-2509478</w:t>
      </w:r>
      <w:r>
        <w:rPr>
          <w:b/>
          <w:bCs/>
          <w:i/>
          <w:iCs/>
          <w:lang w:val="en-US"/>
        </w:rPr>
        <w:t xml:space="preserve"> </w:t>
      </w:r>
      <w:r>
        <w:rPr>
          <w:b/>
          <w:bCs/>
          <w:i/>
          <w:iCs/>
          <w:lang w:val="en-US"/>
        </w:rPr>
        <w:t>Section 2.2.</w:t>
      </w:r>
      <w:r>
        <w:rPr>
          <w:b/>
          <w:bCs/>
          <w:i/>
          <w:iCs/>
          <w:lang w:val="en-US"/>
        </w:rPr>
        <w:t>2</w:t>
      </w:r>
      <w:r>
        <w:rPr>
          <w:b/>
          <w:bCs/>
          <w:i/>
          <w:iCs/>
          <w:lang w:val="en-US"/>
        </w:rPr>
        <w:t xml:space="preserve"> </w:t>
      </w:r>
      <w:r w:rsidR="00A925FD">
        <w:rPr>
          <w:b/>
          <w:bCs/>
          <w:i/>
          <w:iCs/>
          <w:lang w:val="en-US"/>
        </w:rPr>
        <w:t>for</w:t>
      </w:r>
      <w:r>
        <w:rPr>
          <w:b/>
          <w:bCs/>
          <w:i/>
          <w:iCs/>
          <w:lang w:val="en-US"/>
        </w:rPr>
        <w:t xml:space="preserve"> TS 38.214 Clause 6.1.2.1</w:t>
      </w:r>
    </w:p>
    <w:p w14:paraId="517C8F25" w14:textId="77777777" w:rsidR="0010740A" w:rsidRDefault="0010740A">
      <w:pPr>
        <w:jc w:val="both"/>
        <w:rPr>
          <w:lang w:val="en-US"/>
        </w:rPr>
      </w:pPr>
    </w:p>
    <w:p w14:paraId="78EA7864" w14:textId="54980D51" w:rsidR="00BE7F04" w:rsidRPr="0010740A" w:rsidRDefault="0010740A">
      <w:pPr>
        <w:spacing w:after="0"/>
        <w:rPr>
          <w:u w:val="single"/>
          <w:lang w:val="en-US"/>
        </w:rPr>
      </w:pPr>
      <w:r w:rsidRPr="0010740A">
        <w:rPr>
          <w:u w:val="single"/>
          <w:lang w:val="en-US"/>
        </w:rPr>
        <w:t xml:space="preserve">Alignment between Rel-18 TEI and overlap issues of </w:t>
      </w:r>
      <w:r w:rsidR="00A925FD">
        <w:rPr>
          <w:u w:val="single"/>
          <w:lang w:val="en-US"/>
        </w:rPr>
        <w:t xml:space="preserve">OCC with </w:t>
      </w:r>
      <w:r w:rsidRPr="0010740A">
        <w:rPr>
          <w:u w:val="single"/>
          <w:lang w:val="en-US"/>
        </w:rPr>
        <w:t>PUSCH</w:t>
      </w:r>
      <w:r w:rsidRPr="0010740A">
        <w:rPr>
          <w:u w:val="single"/>
          <w:lang w:val="en-US"/>
        </w:rPr>
        <w:t>:</w:t>
      </w:r>
    </w:p>
    <w:p w14:paraId="16AB0D83" w14:textId="77777777" w:rsidR="0010740A" w:rsidRDefault="0010740A">
      <w:pPr>
        <w:spacing w:after="0"/>
        <w:rPr>
          <w:lang w:val="en-US"/>
        </w:rPr>
      </w:pPr>
    </w:p>
    <w:p w14:paraId="7407CF56" w14:textId="77777777" w:rsidR="0010740A" w:rsidRDefault="0010740A">
      <w:pPr>
        <w:spacing w:after="0"/>
        <w:rPr>
          <w:lang w:val="en-US"/>
        </w:rPr>
      </w:pPr>
    </w:p>
    <w:p w14:paraId="2925EA92" w14:textId="4BBD69E0" w:rsidR="0010740A" w:rsidRDefault="0010740A" w:rsidP="0010740A">
      <w:pPr>
        <w:rPr>
          <w:b/>
          <w:bCs/>
          <w:i/>
          <w:iCs/>
          <w:lang w:val="en-US"/>
        </w:rPr>
      </w:pPr>
      <w:r>
        <w:rPr>
          <w:b/>
          <w:bCs/>
          <w:i/>
          <w:iCs/>
          <w:highlight w:val="yellow"/>
          <w:lang w:val="en-US"/>
        </w:rPr>
        <w:t>Proposal 2.4.4:</w:t>
      </w:r>
      <w:r>
        <w:rPr>
          <w:b/>
          <w:bCs/>
          <w:i/>
          <w:iCs/>
          <w:lang w:val="en-US"/>
        </w:rPr>
        <w:t xml:space="preserve"> Adopt TP_2_4_4</w:t>
      </w:r>
      <w:r>
        <w:rPr>
          <w:b/>
          <w:bCs/>
          <w:i/>
          <w:iCs/>
          <w:lang w:val="en-US"/>
        </w:rPr>
        <w:t xml:space="preserve"> </w:t>
      </w:r>
      <w:r w:rsidR="00A925FD">
        <w:rPr>
          <w:b/>
          <w:bCs/>
          <w:i/>
          <w:iCs/>
          <w:lang w:val="en-US"/>
        </w:rPr>
        <w:t>in</w:t>
      </w:r>
      <w:r>
        <w:rPr>
          <w:b/>
          <w:bCs/>
          <w:i/>
          <w:iCs/>
          <w:lang w:val="en-US"/>
        </w:rPr>
        <w:t xml:space="preserve"> R1-2509478 Section 2.</w:t>
      </w:r>
      <w:r>
        <w:rPr>
          <w:b/>
          <w:bCs/>
          <w:i/>
          <w:iCs/>
          <w:lang w:val="en-US"/>
        </w:rPr>
        <w:t>4</w:t>
      </w:r>
      <w:r>
        <w:rPr>
          <w:b/>
          <w:bCs/>
          <w:i/>
          <w:iCs/>
          <w:lang w:val="en-US"/>
        </w:rPr>
        <w:t>.</w:t>
      </w:r>
      <w:r>
        <w:rPr>
          <w:b/>
          <w:bCs/>
          <w:i/>
          <w:iCs/>
          <w:lang w:val="en-US"/>
        </w:rPr>
        <w:t>4</w:t>
      </w:r>
      <w:r>
        <w:rPr>
          <w:b/>
          <w:bCs/>
          <w:i/>
          <w:iCs/>
          <w:lang w:val="en-US"/>
        </w:rPr>
        <w:t xml:space="preserve"> </w:t>
      </w:r>
      <w:r w:rsidR="00A925FD">
        <w:rPr>
          <w:b/>
          <w:bCs/>
          <w:i/>
          <w:iCs/>
          <w:lang w:val="en-US"/>
        </w:rPr>
        <w:t>for</w:t>
      </w:r>
      <w:r>
        <w:rPr>
          <w:b/>
          <w:bCs/>
          <w:i/>
          <w:iCs/>
          <w:lang w:val="en-US"/>
        </w:rPr>
        <w:t xml:space="preserve"> TS 38.214 Clause 9</w:t>
      </w:r>
    </w:p>
    <w:p w14:paraId="2B6A3980" w14:textId="77777777" w:rsidR="00BE7F04" w:rsidRDefault="00BE7F04">
      <w:pPr>
        <w:jc w:val="both"/>
        <w:rPr>
          <w:lang w:val="en-US"/>
        </w:rPr>
      </w:pPr>
    </w:p>
    <w:p w14:paraId="252CB65F" w14:textId="77777777" w:rsidR="00BE7F04" w:rsidRDefault="00000000">
      <w:pPr>
        <w:pStyle w:val="Heading1"/>
        <w:rPr>
          <w:lang w:val="en-US"/>
        </w:rPr>
      </w:pPr>
      <w:r>
        <w:rPr>
          <w:lang w:val="en-US"/>
        </w:rPr>
        <w:t>7 Conclusions</w:t>
      </w:r>
    </w:p>
    <w:p w14:paraId="3F5D304E" w14:textId="77777777" w:rsidR="00BE7F04" w:rsidRDefault="00BE7F04">
      <w:pPr>
        <w:spacing w:after="0"/>
        <w:rPr>
          <w:lang w:val="en-US"/>
        </w:rPr>
      </w:pPr>
    </w:p>
    <w:p w14:paraId="7512F959" w14:textId="77777777" w:rsidR="00BE7F04" w:rsidRDefault="00BE7F04">
      <w:pPr>
        <w:spacing w:after="0"/>
        <w:rPr>
          <w:lang w:val="en-US"/>
        </w:rPr>
      </w:pPr>
    </w:p>
    <w:p w14:paraId="73F4C370" w14:textId="77777777" w:rsidR="00BE7F04" w:rsidRDefault="00BE7F04">
      <w:pPr>
        <w:spacing w:after="0"/>
        <w:rPr>
          <w:bCs/>
          <w:iCs/>
          <w:lang w:val="en-US"/>
        </w:rPr>
      </w:pPr>
    </w:p>
    <w:p w14:paraId="0FFAA67D" w14:textId="77777777" w:rsidR="00BE7F04" w:rsidRDefault="00BE7F04">
      <w:pPr>
        <w:spacing w:after="0"/>
        <w:rPr>
          <w:bCs/>
          <w:iCs/>
          <w:lang w:val="en-US"/>
        </w:rPr>
      </w:pPr>
    </w:p>
    <w:p w14:paraId="1DD1B432" w14:textId="77777777" w:rsidR="00BE7F04" w:rsidRDefault="00BE7F04">
      <w:pPr>
        <w:spacing w:after="0"/>
        <w:rPr>
          <w:bCs/>
          <w:iCs/>
          <w:lang w:val="en-US"/>
        </w:rPr>
      </w:pPr>
    </w:p>
    <w:p w14:paraId="10FAB124" w14:textId="77777777" w:rsidR="00BE7F04" w:rsidRDefault="00BE7F04">
      <w:pPr>
        <w:spacing w:after="0"/>
        <w:rPr>
          <w:bCs/>
          <w:iCs/>
          <w:lang w:val="en-US"/>
        </w:rPr>
      </w:pPr>
    </w:p>
    <w:p w14:paraId="7C6A76C9" w14:textId="77777777" w:rsidR="00BE7F04" w:rsidRDefault="00000000">
      <w:pPr>
        <w:pStyle w:val="Heading1"/>
        <w:rPr>
          <w:lang w:val="en-US"/>
        </w:rPr>
      </w:pPr>
      <w:r>
        <w:rPr>
          <w:lang w:val="en-US"/>
        </w:rPr>
        <w:t>8 Appendix A – RAN1 agreements</w:t>
      </w:r>
    </w:p>
    <w:p w14:paraId="1B5BEC84" w14:textId="77777777" w:rsidR="00BE7F04" w:rsidRDefault="00BE7F04">
      <w:pPr>
        <w:jc w:val="both"/>
        <w:rPr>
          <w:rFonts w:eastAsia="SimSun"/>
          <w:bCs/>
          <w:u w:val="single"/>
          <w:lang w:eastAsia="zh-CN"/>
        </w:rPr>
      </w:pPr>
    </w:p>
    <w:p w14:paraId="308D4238" w14:textId="77777777" w:rsidR="00BE7F04" w:rsidRDefault="00000000">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00000">
      <w:pPr>
        <w:jc w:val="both"/>
        <w:rPr>
          <w:u w:val="single"/>
          <w:lang w:val="en-US"/>
        </w:rPr>
      </w:pPr>
      <w:r>
        <w:rPr>
          <w:u w:val="single"/>
          <w:lang w:val="en-US"/>
        </w:rPr>
        <w:t>OCC sequence index derived from DCI:</w:t>
      </w:r>
    </w:p>
    <w:p w14:paraId="4424F6A3" w14:textId="77777777" w:rsidR="00BE7F04" w:rsidRDefault="00000000">
      <w:pPr>
        <w:rPr>
          <w:rFonts w:eastAsia="DengXian"/>
          <w:b/>
          <w:bCs/>
          <w:iCs/>
          <w:lang w:eastAsia="zh-CN"/>
        </w:rPr>
      </w:pPr>
      <w:r>
        <w:rPr>
          <w:rFonts w:eastAsia="DengXian"/>
          <w:b/>
          <w:bCs/>
          <w:iCs/>
          <w:highlight w:val="green"/>
          <w:lang w:eastAsia="zh-CN"/>
        </w:rPr>
        <w:t>Agreement</w:t>
      </w:r>
    </w:p>
    <w:p w14:paraId="5916B05E" w14:textId="77777777" w:rsidR="00BE7F04" w:rsidRDefault="00000000">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00000">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p w14:paraId="59D8B9EB" w14:textId="77777777" w:rsidR="00BE7F04" w:rsidRDefault="00000000">
      <w:pPr>
        <w:rPr>
          <w:rFonts w:eastAsia="DengXian"/>
          <w:b/>
          <w:bCs/>
          <w:iCs/>
          <w:lang w:eastAsia="zh-CN"/>
        </w:rPr>
      </w:pPr>
      <w:r>
        <w:rPr>
          <w:rFonts w:eastAsia="DengXian"/>
          <w:b/>
          <w:bCs/>
          <w:iCs/>
          <w:highlight w:val="green"/>
          <w:lang w:eastAsia="zh-CN"/>
        </w:rPr>
        <w:t>Agreement</w:t>
      </w:r>
    </w:p>
    <w:p w14:paraId="6A6161B5" w14:textId="77777777" w:rsidR="00BE7F04" w:rsidRDefault="00000000">
      <w:pPr>
        <w:jc w:val="both"/>
        <w:rPr>
          <w:rFonts w:eastAsia="Batang"/>
          <w:szCs w:val="24"/>
          <w:lang w:val="en-US" w:eastAsia="en-US"/>
        </w:rPr>
      </w:pPr>
      <w:r>
        <w:rPr>
          <w:lang w:val="en-US"/>
        </w:rPr>
        <w:t xml:space="preserve">Endorse TP_2_1_5 from section 2.1 of </w:t>
      </w:r>
      <w:r>
        <w:rPr>
          <w:rFonts w:eastAsia="DengXian"/>
          <w:lang w:eastAsia="zh-CN"/>
        </w:rPr>
        <w:t>R1-2507990 for</w:t>
      </w:r>
      <w:r>
        <w:rPr>
          <w:lang w:val="en-US"/>
        </w:rPr>
        <w:t xml:space="preserve"> TS 38.211 Clause 6.2.</w:t>
      </w:r>
    </w:p>
    <w:p w14:paraId="34EE47D4" w14:textId="77777777" w:rsidR="00BE7F04" w:rsidRDefault="00BE7F04">
      <w:pPr>
        <w:jc w:val="both"/>
        <w:rPr>
          <w:rFonts w:eastAsia="SimSun"/>
          <w:bCs/>
          <w:u w:val="single"/>
          <w:lang w:val="en-US" w:eastAsia="zh-CN"/>
        </w:rPr>
      </w:pPr>
    </w:p>
    <w:p w14:paraId="34465926" w14:textId="77777777" w:rsidR="00BE7F04" w:rsidRDefault="00BE7F04">
      <w:pPr>
        <w:jc w:val="both"/>
        <w:rPr>
          <w:rFonts w:eastAsia="SimSun"/>
          <w:bCs/>
          <w:u w:val="single"/>
          <w:lang w:eastAsia="zh-CN"/>
        </w:rPr>
      </w:pPr>
    </w:p>
    <w:p w14:paraId="09D6C513" w14:textId="77777777" w:rsidR="00BE7F04" w:rsidRDefault="00000000">
      <w:pPr>
        <w:pStyle w:val="Heading2"/>
        <w:rPr>
          <w:lang w:eastAsia="zh-CN"/>
        </w:rPr>
      </w:pPr>
      <w:r>
        <w:rPr>
          <w:lang w:eastAsia="zh-CN"/>
        </w:rPr>
        <w:t>RAN1#122 agreements</w:t>
      </w:r>
    </w:p>
    <w:p w14:paraId="0F531B35" w14:textId="77777777" w:rsidR="00BE7F04" w:rsidRDefault="00000000">
      <w:pPr>
        <w:rPr>
          <w:rFonts w:eastAsia="Batang"/>
          <w:b/>
          <w:bCs/>
          <w:lang w:eastAsia="en-US"/>
        </w:rPr>
      </w:pPr>
      <w:r>
        <w:rPr>
          <w:b/>
          <w:bCs/>
          <w:highlight w:val="green"/>
        </w:rPr>
        <w:t>Agreement</w:t>
      </w:r>
    </w:p>
    <w:p w14:paraId="024787AA" w14:textId="77777777" w:rsidR="00BE7F04" w:rsidRDefault="00000000">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00000">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00000">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00000">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00000">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00000">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00000">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00000">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00000">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00000">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00000">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124" w:author="Author"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125" w:author="Author"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126" w:author="Author" w:date="2025-08-15T10:18:00Z">
        <w:r>
          <w:rPr>
            <w:color w:val="FF0000"/>
            <w:lang w:val="en-US" w:eastAsia="zh-CN"/>
          </w:rPr>
          <w:t>s</w:t>
        </w:r>
      </w:ins>
      <w:ins w:id="127" w:author="Author"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128" w:author="Author" w:date="2025-08-15T09:32:00Z">
            <w:rPr>
              <w:rFonts w:ascii="Cambria Math" w:hAnsi="Cambria Math"/>
              <w:color w:val="FF0000"/>
              <w:lang w:val="en-US"/>
            </w:rPr>
            <m:t xml:space="preserve"> </m:t>
          </w:ins>
        </m:r>
        <m:f>
          <m:fPr>
            <m:ctrlPr>
              <w:ins w:id="129" w:author="Author" w:date="2025-08-15T09:32:00Z">
                <w:rPr>
                  <w:rFonts w:ascii="Cambria Math" w:hAnsi="Cambria Math"/>
                  <w:i/>
                  <w:color w:val="FF0000"/>
                  <w:lang w:val="en-US" w:eastAsia="en-US"/>
                </w:rPr>
              </w:ins>
            </m:ctrlPr>
          </m:fPr>
          <m:num>
            <m:r>
              <w:ins w:id="130" w:author="Author" w:date="2025-08-15T09:32:00Z">
                <w:rPr>
                  <w:rFonts w:ascii="Cambria Math" w:hAnsi="Cambria Math"/>
                  <w:color w:val="FF0000"/>
                  <w:lang w:val="en-US"/>
                </w:rPr>
                <m:t>K</m:t>
              </w:ins>
            </m:r>
          </m:num>
          <m:den>
            <m:sSub>
              <m:sSubPr>
                <m:ctrlPr>
                  <w:ins w:id="131" w:author="Author" w:date="2025-08-15T09:32:00Z">
                    <w:rPr>
                      <w:rFonts w:ascii="Cambria Math" w:hAnsi="Cambria Math"/>
                      <w:i/>
                      <w:color w:val="FF0000"/>
                      <w:lang w:val="en-US" w:eastAsia="en-US"/>
                    </w:rPr>
                  </w:ins>
                </m:ctrlPr>
              </m:sSubPr>
              <m:e>
                <m:r>
                  <w:ins w:id="132" w:author="Author" w:date="2025-08-15T09:32:00Z">
                    <w:rPr>
                      <w:rFonts w:ascii="Cambria Math" w:hAnsi="Cambria Math"/>
                      <w:color w:val="FF0000"/>
                      <w:lang w:val="en-US"/>
                    </w:rPr>
                    <m:t>L</m:t>
                  </w:ins>
                </m:r>
              </m:e>
              <m:sub>
                <m:r>
                  <w:ins w:id="133" w:author="Author" w:date="2025-08-15T09:32:00Z">
                    <w:rPr>
                      <w:rFonts w:ascii="Cambria Math" w:hAnsi="Cambria Math"/>
                      <w:color w:val="FF0000"/>
                      <w:lang w:val="en-US"/>
                    </w:rPr>
                    <m:t>OCC</m:t>
                  </w:ins>
                </m:r>
              </m:sub>
            </m:sSub>
          </m:den>
        </m:f>
      </m:oMath>
      <w:ins w:id="134" w:author="Author" w:date="2025-08-15T09:32:00Z">
        <w:r>
          <w:rPr>
            <w:color w:val="FF0000"/>
            <w:lang w:val="en-US" w:eastAsia="zh-CN"/>
          </w:rPr>
          <w:t xml:space="preserve">, </w:t>
        </w:r>
        <w:del w:id="135" w:author="Author" w:date="2025-08-27T15:18:00Z">
          <w:r>
            <w:rPr>
              <w:color w:val="FF0000"/>
              <w:lang w:val="en-US"/>
            </w:rPr>
            <w:delText>it is</w:delText>
          </w:r>
        </w:del>
      </w:ins>
      <w:ins w:id="136" w:author="Author" w:date="2025-08-27T15:18:00Z">
        <w:r>
          <w:rPr>
            <w:color w:val="FF0000"/>
            <w:lang w:val="en-US"/>
          </w:rPr>
          <w:t>the</w:t>
        </w:r>
      </w:ins>
      <w:ins w:id="137" w:author="Author" w:date="2025-08-27T15:20:00Z">
        <w:r>
          <w:rPr>
            <w:color w:val="FF0000"/>
            <w:lang w:val="en-US"/>
          </w:rPr>
          <w:t>se</w:t>
        </w:r>
      </w:ins>
      <w:ins w:id="138" w:author="Author" w:date="2025-08-27T15:18:00Z">
        <w:r>
          <w:rPr>
            <w:color w:val="FF0000"/>
            <w:lang w:val="en-US"/>
          </w:rPr>
          <w:t xml:space="preserve"> are</w:t>
        </w:r>
      </w:ins>
      <w:ins w:id="139" w:author="Author"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00000">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00000">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 that are associated with RV=0</w:t>
      </w:r>
      <w:ins w:id="140" w:author="Author" w:date="2025-08-27T15:19:00Z">
        <w:r>
          <w:rPr>
            <w:lang w:val="en-US"/>
          </w:rPr>
          <w:t xml:space="preserve"> when OCC operation is not enabled</w:t>
        </w:r>
      </w:ins>
      <w:ins w:id="141"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00000">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42" w:author="Author" w:date="2025-08-27T15:19:00Z">
        <w:r>
          <w:rPr>
            <w:lang w:val="en-US"/>
          </w:rPr>
          <w:t xml:space="preserve"> when OCC operation is not enabled</w:t>
        </w:r>
      </w:ins>
      <w:r>
        <w:rPr>
          <w:lang w:val="en-US"/>
        </w:rPr>
        <w:t>,</w:t>
      </w:r>
      <w:r>
        <w:rPr>
          <w:color w:val="FF0000"/>
          <w:lang w:val="en-US"/>
        </w:rPr>
        <w:t xml:space="preserve"> </w:t>
      </w:r>
      <w:ins w:id="143"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00000">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00000">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00000">
      <w:r>
        <w:rPr>
          <w:highlight w:val="green"/>
        </w:rPr>
        <w:t>Agreement</w:t>
      </w:r>
    </w:p>
    <w:p w14:paraId="642A0DAA" w14:textId="77777777" w:rsidR="00BE7F04" w:rsidRDefault="00000000">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00000">
      <w:r>
        <w:rPr>
          <w:highlight w:val="green"/>
        </w:rPr>
        <w:t>Agreement</w:t>
      </w:r>
    </w:p>
    <w:p w14:paraId="29595236" w14:textId="77777777" w:rsidR="00BE7F04" w:rsidRDefault="00000000">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00000">
      <w:r>
        <w:rPr>
          <w:highlight w:val="green"/>
        </w:rPr>
        <w:t>Agreement</w:t>
      </w:r>
    </w:p>
    <w:p w14:paraId="7DBC5B5F" w14:textId="77777777" w:rsidR="00BE7F04" w:rsidRDefault="00000000">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00000">
      <w:pPr>
        <w:rPr>
          <w:rFonts w:eastAsia="Batang"/>
          <w:lang w:eastAsia="en-US"/>
        </w:rPr>
      </w:pPr>
      <w:r>
        <w:rPr>
          <w:highlight w:val="green"/>
        </w:rPr>
        <w:t>Agreement</w:t>
      </w:r>
    </w:p>
    <w:p w14:paraId="32A03489" w14:textId="77777777" w:rsidR="00BE7F04" w:rsidRDefault="00000000">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00000">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00000">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0000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0000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0000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00000">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0000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0000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0000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00000">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00000">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00000">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49B83BD7" w14:textId="77777777" w:rsidR="00BE7F04" w:rsidRDefault="00000000">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00000">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00000">
      <w:pPr>
        <w:pStyle w:val="Heading2"/>
        <w:rPr>
          <w:lang w:eastAsia="zh-CN"/>
        </w:rPr>
      </w:pPr>
      <w:r>
        <w:rPr>
          <w:lang w:eastAsia="zh-CN"/>
        </w:rPr>
        <w:t>RAN1#121 agreements</w:t>
      </w:r>
    </w:p>
    <w:p w14:paraId="723C657A" w14:textId="77777777" w:rsidR="00BE7F04" w:rsidRDefault="00000000">
      <w:pPr>
        <w:rPr>
          <w:rFonts w:eastAsia="Batang"/>
          <w:b/>
          <w:lang w:eastAsia="zh-CN"/>
        </w:rPr>
      </w:pPr>
      <w:bookmarkStart w:id="144" w:name="OLE_LINK112"/>
      <w:r>
        <w:rPr>
          <w:b/>
          <w:highlight w:val="green"/>
          <w:lang w:eastAsia="zh-CN"/>
        </w:rPr>
        <w:t>Agreement</w:t>
      </w:r>
    </w:p>
    <w:p w14:paraId="120DE5BF"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00000">
      <w:pPr>
        <w:pStyle w:val="ListParagraph"/>
        <w:numPr>
          <w:ilvl w:val="0"/>
          <w:numId w:val="25"/>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00000">
      <w:pPr>
        <w:rPr>
          <w:b/>
          <w:lang w:eastAsia="zh-CN"/>
        </w:rPr>
      </w:pPr>
      <w:bookmarkStart w:id="145" w:name="OLE_LINK80"/>
      <w:r>
        <w:rPr>
          <w:b/>
          <w:highlight w:val="green"/>
          <w:lang w:eastAsia="zh-CN"/>
        </w:rPr>
        <w:t>Agreement</w:t>
      </w:r>
    </w:p>
    <w:p w14:paraId="2E5025E3" w14:textId="77777777" w:rsidR="00BE7F04" w:rsidRDefault="00000000">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00000">
      <w:pPr>
        <w:ind w:leftChars="100" w:left="200"/>
        <w:rPr>
          <w:bCs/>
          <w:iCs/>
        </w:rPr>
      </w:pPr>
      <w:r>
        <w:rPr>
          <w:bCs/>
          <w:iCs/>
        </w:rPr>
        <w:t>RAN1 has agreed the following:</w:t>
      </w:r>
    </w:p>
    <w:p w14:paraId="71006BDA"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00000">
      <w:pPr>
        <w:rPr>
          <w:b/>
          <w:lang w:eastAsia="zh-CN"/>
        </w:rPr>
      </w:pPr>
      <w:r>
        <w:rPr>
          <w:b/>
          <w:highlight w:val="green"/>
          <w:lang w:eastAsia="zh-CN"/>
        </w:rPr>
        <w:t>Agreement</w:t>
      </w:r>
    </w:p>
    <w:p w14:paraId="675AFE06"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45"/>
    <w:p w14:paraId="28D009C4" w14:textId="77777777" w:rsidR="00BE7F04" w:rsidRDefault="00BE7F04">
      <w:pPr>
        <w:rPr>
          <w:lang w:eastAsia="zh-CN"/>
        </w:rPr>
      </w:pPr>
    </w:p>
    <w:p w14:paraId="50137905" w14:textId="77777777" w:rsidR="00BE7F04" w:rsidRDefault="00000000">
      <w:pPr>
        <w:rPr>
          <w:b/>
          <w:bCs/>
          <w:iCs/>
          <w:lang w:val="en-US" w:eastAsia="en-US"/>
        </w:rPr>
      </w:pPr>
      <w:bookmarkStart w:id="146" w:name="OLE_LINK81"/>
      <w:r>
        <w:rPr>
          <w:b/>
          <w:bCs/>
          <w:iCs/>
          <w:highlight w:val="green"/>
          <w:lang w:val="en-US"/>
        </w:rPr>
        <w:t>Agreement</w:t>
      </w:r>
    </w:p>
    <w:p w14:paraId="1616A656" w14:textId="77777777" w:rsidR="00BE7F04" w:rsidRDefault="00000000">
      <w:pPr>
        <w:rPr>
          <w:iCs/>
          <w:lang w:val="en-US"/>
        </w:rPr>
      </w:pPr>
      <w:r>
        <w:rPr>
          <w:iCs/>
          <w:lang w:val="en-US"/>
        </w:rPr>
        <w:t>OCC length and OCC sequence for OCC with CG PUSCH Type 1 is configured by RRC higher-layers.</w:t>
      </w:r>
    </w:p>
    <w:p w14:paraId="7DF7EBD5" w14:textId="77777777" w:rsidR="00BE7F04" w:rsidRDefault="00000000">
      <w:pPr>
        <w:numPr>
          <w:ilvl w:val="0"/>
          <w:numId w:val="26"/>
        </w:numPr>
        <w:spacing w:after="0"/>
        <w:rPr>
          <w:iCs/>
          <w:szCs w:val="24"/>
        </w:rPr>
      </w:pPr>
      <w:r>
        <w:rPr>
          <w:iCs/>
        </w:rPr>
        <w:t>Up to RAN2 whether to signal this with one or two RRC parameters</w:t>
      </w:r>
    </w:p>
    <w:p w14:paraId="2B1F4C3B" w14:textId="77777777" w:rsidR="00BE7F04" w:rsidRDefault="00000000">
      <w:pPr>
        <w:numPr>
          <w:ilvl w:val="0"/>
          <w:numId w:val="26"/>
        </w:numPr>
        <w:spacing w:after="0"/>
        <w:rPr>
          <w:iCs/>
        </w:rPr>
      </w:pPr>
      <w:r>
        <w:rPr>
          <w:iCs/>
        </w:rPr>
        <w:t>Note: OCC lengths and sequences to be provided in the table of RRC parameters to be prepared by the WI rapporteur</w:t>
      </w:r>
    </w:p>
    <w:bookmarkEnd w:id="146"/>
    <w:p w14:paraId="6ABC4507" w14:textId="77777777" w:rsidR="00BE7F04" w:rsidRDefault="00BE7F04">
      <w:pPr>
        <w:rPr>
          <w:lang w:eastAsia="zh-CN"/>
        </w:rPr>
      </w:pPr>
    </w:p>
    <w:p w14:paraId="53B11654" w14:textId="77777777" w:rsidR="00BE7F04" w:rsidRDefault="00000000">
      <w:pPr>
        <w:rPr>
          <w:b/>
          <w:highlight w:val="green"/>
          <w:lang w:eastAsia="en-US"/>
        </w:rPr>
      </w:pPr>
      <w:r>
        <w:rPr>
          <w:b/>
          <w:highlight w:val="green"/>
        </w:rPr>
        <w:t>Agreement</w:t>
      </w:r>
    </w:p>
    <w:p w14:paraId="4BB266DD" w14:textId="77777777" w:rsidR="00BE7F04" w:rsidRDefault="00000000">
      <w:pPr>
        <w:rPr>
          <w:bCs/>
        </w:rPr>
      </w:pPr>
      <w:r>
        <w:rPr>
          <w:bCs/>
        </w:rPr>
        <w:t>For OCC with CG-PUSCH, the RV sequence applied across OCC groups is RRC configured among the RV sequences defined for legacy CG PUSCH, i.e., [0,2,3,1], [0,3,0,3] or [0,0,0,0].</w:t>
      </w:r>
    </w:p>
    <w:p w14:paraId="1620F7AA" w14:textId="77777777" w:rsidR="00BE7F04" w:rsidRDefault="00000000">
      <w:pPr>
        <w:numPr>
          <w:ilvl w:val="0"/>
          <w:numId w:val="26"/>
        </w:numPr>
        <w:spacing w:after="0"/>
        <w:rPr>
          <w:iCs/>
          <w:szCs w:val="24"/>
        </w:rPr>
      </w:pPr>
      <w:r>
        <w:rPr>
          <w:iCs/>
        </w:rPr>
        <w:t>Note: no new RRC parameter is needed for the above</w:t>
      </w:r>
    </w:p>
    <w:p w14:paraId="09CA0443" w14:textId="77777777" w:rsidR="00BE7F04" w:rsidRDefault="00000000">
      <w:pPr>
        <w:numPr>
          <w:ilvl w:val="0"/>
          <w:numId w:val="26"/>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00000">
      <w:pPr>
        <w:textAlignment w:val="baseline"/>
        <w:rPr>
          <w:b/>
          <w:bCs/>
          <w:iCs/>
          <w:lang w:eastAsia="en-US"/>
        </w:rPr>
      </w:pPr>
      <w:r>
        <w:rPr>
          <w:b/>
          <w:bCs/>
          <w:iCs/>
          <w:highlight w:val="green"/>
        </w:rPr>
        <w:t>Agreement</w:t>
      </w:r>
    </w:p>
    <w:p w14:paraId="4F15AFB0"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00000">
      <w:pPr>
        <w:pStyle w:val="ListParagraph"/>
        <w:numPr>
          <w:ilvl w:val="0"/>
          <w:numId w:val="27"/>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4B82FDE" w14:textId="77777777" w:rsidR="00BE7F04" w:rsidRDefault="00000000">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00000">
      <w:pPr>
        <w:spacing w:line="252" w:lineRule="auto"/>
        <w:rPr>
          <w:b/>
          <w:bCs/>
          <w:lang w:val="en-US" w:eastAsia="en-US"/>
        </w:rPr>
      </w:pPr>
      <w:r>
        <w:rPr>
          <w:b/>
          <w:bCs/>
          <w:highlight w:val="green"/>
          <w:lang w:val="en-US"/>
        </w:rPr>
        <w:t>Agreement</w:t>
      </w:r>
    </w:p>
    <w:p w14:paraId="71155B86" w14:textId="77777777" w:rsidR="00BE7F04" w:rsidRDefault="00000000">
      <w:pPr>
        <w:spacing w:line="252" w:lineRule="auto"/>
      </w:pPr>
      <w:r>
        <w:rPr>
          <w:lang w:val="en-US"/>
        </w:rPr>
        <w:t>For the OCC length applied for OCC DG PUSCH and CG PUSCH Type 2, consider the following options:</w:t>
      </w:r>
    </w:p>
    <w:p w14:paraId="5B650516" w14:textId="77777777" w:rsidR="00BE7F04" w:rsidRDefault="00000000">
      <w:pPr>
        <w:numPr>
          <w:ilvl w:val="0"/>
          <w:numId w:val="28"/>
        </w:numPr>
        <w:spacing w:line="252" w:lineRule="auto"/>
      </w:pPr>
      <w:r>
        <w:rPr>
          <w:lang w:val="en-US"/>
        </w:rPr>
        <w:t>Option 1: Configured by RRC higher-layer parameter.</w:t>
      </w:r>
    </w:p>
    <w:p w14:paraId="4D80FBED"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00000">
      <w:pPr>
        <w:numPr>
          <w:ilvl w:val="0"/>
          <w:numId w:val="28"/>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7F4C0D6" w14:textId="77777777" w:rsidR="00BE7F04" w:rsidRDefault="00000000">
      <w:pPr>
        <w:numPr>
          <w:ilvl w:val="0"/>
          <w:numId w:val="28"/>
        </w:numPr>
        <w:spacing w:line="252" w:lineRule="auto"/>
      </w:pPr>
      <w:r>
        <w:rPr>
          <w:lang w:val="en-US"/>
        </w:rPr>
        <w:lastRenderedPageBreak/>
        <w:t>Option 5: Max value is configured by RRC higher-layer parameter, and the applied value is indicated by scheduling DCI for DG PUSCH and by activation DCI for CG PUSCH Type 2.</w:t>
      </w:r>
    </w:p>
    <w:p w14:paraId="3396B5D9"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00000">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00000">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00000">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00000">
      <w:pPr>
        <w:jc w:val="both"/>
        <w:rPr>
          <w:rFonts w:eastAsia="Batang"/>
          <w:b/>
          <w:lang w:eastAsia="en-US"/>
        </w:rPr>
      </w:pPr>
      <w:bookmarkStart w:id="147" w:name="OLE_LINK86"/>
      <w:r>
        <w:rPr>
          <w:b/>
          <w:highlight w:val="green"/>
        </w:rPr>
        <w:t>Agreement</w:t>
      </w:r>
    </w:p>
    <w:p w14:paraId="297A4FF8" w14:textId="77777777" w:rsidR="00BE7F04" w:rsidRDefault="00000000">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bookmarkEnd w:id="144"/>
    <w:bookmarkEnd w:id="147"/>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00000">
      <w:pPr>
        <w:pStyle w:val="Heading2"/>
        <w:rPr>
          <w:lang w:eastAsia="zh-CN"/>
        </w:rPr>
      </w:pPr>
      <w:r>
        <w:rPr>
          <w:lang w:eastAsia="zh-CN"/>
        </w:rPr>
        <w:t>RAN1#120bis agreements</w:t>
      </w:r>
    </w:p>
    <w:p w14:paraId="35F9D480" w14:textId="77777777" w:rsidR="00BE7F04" w:rsidRDefault="00000000">
      <w:pPr>
        <w:rPr>
          <w:rFonts w:eastAsia="Batang"/>
          <w:b/>
          <w:lang w:eastAsia="zh-CN"/>
        </w:rPr>
      </w:pPr>
      <w:r>
        <w:rPr>
          <w:b/>
          <w:highlight w:val="green"/>
          <w:lang w:eastAsia="zh-CN"/>
        </w:rPr>
        <w:t>Agreement</w:t>
      </w:r>
    </w:p>
    <w:p w14:paraId="4C5A0825"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00000">
      <w:pPr>
        <w:pStyle w:val="ListParagraph"/>
        <w:numPr>
          <w:ilvl w:val="0"/>
          <w:numId w:val="25"/>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00000">
      <w:pPr>
        <w:rPr>
          <w:b/>
          <w:lang w:eastAsia="zh-CN"/>
        </w:rPr>
      </w:pPr>
      <w:bookmarkStart w:id="148" w:name="OLE_LINK420"/>
      <w:r>
        <w:rPr>
          <w:b/>
          <w:highlight w:val="green"/>
          <w:lang w:eastAsia="zh-CN"/>
        </w:rPr>
        <w:t>Agreement</w:t>
      </w:r>
    </w:p>
    <w:p w14:paraId="1C004610" w14:textId="77777777" w:rsidR="00BE7F04" w:rsidRDefault="00000000">
      <w:pPr>
        <w:rPr>
          <w:bCs/>
          <w:iCs/>
          <w:lang w:eastAsia="en-US"/>
        </w:rPr>
      </w:pPr>
      <w:r>
        <w:rPr>
          <w:bCs/>
          <w:iCs/>
        </w:rPr>
        <w:t>Send LS to RAN4 on requirements for the phase continuity and power consistency:</w:t>
      </w:r>
    </w:p>
    <w:p w14:paraId="518CA2C9" w14:textId="77777777" w:rsidR="00BE7F04" w:rsidRDefault="00000000">
      <w:pPr>
        <w:ind w:leftChars="100" w:left="200"/>
        <w:rPr>
          <w:bCs/>
          <w:iCs/>
        </w:rPr>
      </w:pPr>
      <w:r>
        <w:rPr>
          <w:bCs/>
          <w:iCs/>
        </w:rPr>
        <w:t>RAN1 has agreed the following:</w:t>
      </w:r>
    </w:p>
    <w:bookmarkEnd w:id="148"/>
    <w:p w14:paraId="1B4DE418"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00000">
      <w:pPr>
        <w:rPr>
          <w:b/>
          <w:lang w:eastAsia="zh-CN"/>
        </w:rPr>
      </w:pPr>
      <w:r>
        <w:rPr>
          <w:b/>
          <w:highlight w:val="green"/>
          <w:lang w:eastAsia="zh-CN"/>
        </w:rPr>
        <w:t>Agreement</w:t>
      </w:r>
    </w:p>
    <w:p w14:paraId="04AF96E7"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00000">
      <w:pPr>
        <w:rPr>
          <w:b/>
          <w:bCs/>
          <w:iCs/>
          <w:lang w:val="en-US" w:eastAsia="en-US"/>
        </w:rPr>
      </w:pPr>
      <w:r>
        <w:rPr>
          <w:b/>
          <w:bCs/>
          <w:iCs/>
          <w:highlight w:val="green"/>
          <w:lang w:val="en-US"/>
        </w:rPr>
        <w:t>Agreement</w:t>
      </w:r>
    </w:p>
    <w:p w14:paraId="271A2506" w14:textId="77777777" w:rsidR="00BE7F04" w:rsidRDefault="00000000">
      <w:pPr>
        <w:rPr>
          <w:iCs/>
          <w:lang w:val="en-US"/>
        </w:rPr>
      </w:pPr>
      <w:r>
        <w:rPr>
          <w:iCs/>
          <w:lang w:val="en-US"/>
        </w:rPr>
        <w:t>OCC length and OCC sequence for OCC with CG PUSCH Type 1 is configured by RRC higher-layers.</w:t>
      </w:r>
    </w:p>
    <w:p w14:paraId="310B2542" w14:textId="77777777" w:rsidR="00BE7F04" w:rsidRDefault="00000000">
      <w:pPr>
        <w:numPr>
          <w:ilvl w:val="0"/>
          <w:numId w:val="31"/>
        </w:numPr>
        <w:spacing w:after="0"/>
        <w:rPr>
          <w:iCs/>
          <w:szCs w:val="24"/>
        </w:rPr>
      </w:pPr>
      <w:r>
        <w:rPr>
          <w:iCs/>
        </w:rPr>
        <w:t>Up to RAN2 whether to signal this with one or two RRC parameters</w:t>
      </w:r>
    </w:p>
    <w:p w14:paraId="13A112CC" w14:textId="77777777" w:rsidR="00BE7F04" w:rsidRDefault="00000000">
      <w:pPr>
        <w:numPr>
          <w:ilvl w:val="0"/>
          <w:numId w:val="31"/>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00000">
      <w:pPr>
        <w:rPr>
          <w:b/>
          <w:highlight w:val="green"/>
          <w:lang w:eastAsia="en-US"/>
        </w:rPr>
      </w:pPr>
      <w:r>
        <w:rPr>
          <w:b/>
          <w:highlight w:val="green"/>
        </w:rPr>
        <w:t>Agreement</w:t>
      </w:r>
    </w:p>
    <w:p w14:paraId="35AC41D9" w14:textId="77777777" w:rsidR="00BE7F04" w:rsidRDefault="00000000">
      <w:pPr>
        <w:rPr>
          <w:bCs/>
        </w:rPr>
      </w:pPr>
      <w:r>
        <w:rPr>
          <w:bCs/>
        </w:rPr>
        <w:t>For OCC with CG-PUSCH, the RV sequence applied across OCC groups is RRC configured among the RV sequences defined for legacy CG PUSCH, i.e., [0,2,3,1], [0,3,0,3] or [0,0,0,0].</w:t>
      </w:r>
    </w:p>
    <w:p w14:paraId="2C66FA53" w14:textId="77777777" w:rsidR="00BE7F04" w:rsidRDefault="00000000">
      <w:pPr>
        <w:numPr>
          <w:ilvl w:val="0"/>
          <w:numId w:val="31"/>
        </w:numPr>
        <w:spacing w:after="0"/>
        <w:rPr>
          <w:iCs/>
          <w:szCs w:val="24"/>
        </w:rPr>
      </w:pPr>
      <w:r>
        <w:rPr>
          <w:iCs/>
        </w:rPr>
        <w:t>Note: no new RRC parameter is needed for the above</w:t>
      </w:r>
    </w:p>
    <w:p w14:paraId="059E097D" w14:textId="77777777" w:rsidR="00BE7F04" w:rsidRDefault="00000000">
      <w:pPr>
        <w:numPr>
          <w:ilvl w:val="0"/>
          <w:numId w:val="31"/>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00000">
      <w:pPr>
        <w:textAlignment w:val="baseline"/>
        <w:rPr>
          <w:b/>
          <w:bCs/>
          <w:iCs/>
          <w:lang w:eastAsia="en-US"/>
        </w:rPr>
      </w:pPr>
      <w:r>
        <w:rPr>
          <w:b/>
          <w:bCs/>
          <w:iCs/>
          <w:highlight w:val="green"/>
        </w:rPr>
        <w:t>Agreement</w:t>
      </w:r>
    </w:p>
    <w:p w14:paraId="43DAD57A"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00000">
      <w:pPr>
        <w:pStyle w:val="ListParagraph"/>
        <w:numPr>
          <w:ilvl w:val="0"/>
          <w:numId w:val="27"/>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5746B922" w14:textId="77777777" w:rsidR="00BE7F04" w:rsidRDefault="00000000">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00000">
      <w:pPr>
        <w:spacing w:line="252" w:lineRule="auto"/>
        <w:rPr>
          <w:b/>
          <w:bCs/>
          <w:lang w:val="en-US" w:eastAsia="en-US"/>
        </w:rPr>
      </w:pPr>
      <w:r>
        <w:rPr>
          <w:b/>
          <w:bCs/>
          <w:highlight w:val="green"/>
          <w:lang w:val="en-US"/>
        </w:rPr>
        <w:t>Agreement</w:t>
      </w:r>
    </w:p>
    <w:p w14:paraId="6065CE78" w14:textId="77777777" w:rsidR="00BE7F04" w:rsidRDefault="00000000">
      <w:pPr>
        <w:spacing w:line="252" w:lineRule="auto"/>
      </w:pPr>
      <w:r>
        <w:rPr>
          <w:lang w:val="en-US"/>
        </w:rPr>
        <w:t>For the OCC length applied for OCC DG PUSCH and CG PUSCH Type 2, consider the following options:</w:t>
      </w:r>
    </w:p>
    <w:p w14:paraId="3CAEC92E" w14:textId="77777777" w:rsidR="00BE7F04" w:rsidRDefault="00000000">
      <w:pPr>
        <w:numPr>
          <w:ilvl w:val="0"/>
          <w:numId w:val="28"/>
        </w:numPr>
        <w:spacing w:line="252" w:lineRule="auto"/>
      </w:pPr>
      <w:r>
        <w:rPr>
          <w:lang w:val="en-US"/>
        </w:rPr>
        <w:t>Option 1: Configured by RRC higher-layer parameter.</w:t>
      </w:r>
    </w:p>
    <w:p w14:paraId="1868BFA8"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00000">
      <w:pPr>
        <w:numPr>
          <w:ilvl w:val="0"/>
          <w:numId w:val="28"/>
        </w:numPr>
        <w:spacing w:line="252" w:lineRule="auto"/>
      </w:pPr>
      <w:r>
        <w:rPr>
          <w:lang w:val="en-US"/>
        </w:rPr>
        <w:lastRenderedPageBreak/>
        <w:t>Option 3: Candidates values are configured by RRC higher-layer parameter, and the applied value is indicated by scheduling DCI for DG PUSCH or by activation DCI for CG PUSCH Type 2.</w:t>
      </w:r>
    </w:p>
    <w:p w14:paraId="46B5EACF"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804F367" w14:textId="77777777" w:rsidR="00BE7F04" w:rsidRDefault="00000000">
      <w:pPr>
        <w:numPr>
          <w:ilvl w:val="0"/>
          <w:numId w:val="28"/>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00000">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00000">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00000">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00000">
      <w:pPr>
        <w:jc w:val="both"/>
        <w:rPr>
          <w:rFonts w:eastAsia="Batang"/>
          <w:b/>
          <w:lang w:eastAsia="en-US"/>
        </w:rPr>
      </w:pPr>
      <w:r>
        <w:rPr>
          <w:b/>
          <w:highlight w:val="green"/>
        </w:rPr>
        <w:t>Agreement</w:t>
      </w:r>
    </w:p>
    <w:p w14:paraId="354F6A4D" w14:textId="77777777" w:rsidR="00BE7F04" w:rsidRDefault="00000000">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00000">
      <w:pPr>
        <w:pStyle w:val="Heading2"/>
        <w:rPr>
          <w:lang w:eastAsia="zh-CN"/>
        </w:rPr>
      </w:pPr>
      <w:bookmarkStart w:id="149"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0" w:name="OLE_LINK102"/>
      <w:bookmarkEnd w:id="149"/>
    </w:p>
    <w:p w14:paraId="4E929122"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lastRenderedPageBreak/>
        <w:t>Conclusion</w:t>
      </w:r>
    </w:p>
    <w:p w14:paraId="67D6A329"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0"/>
    </w:p>
    <w:p w14:paraId="303E459F" w14:textId="77777777" w:rsidR="00BE7F04" w:rsidRDefault="00BE7F04">
      <w:pPr>
        <w:jc w:val="both"/>
        <w:rPr>
          <w:rFonts w:eastAsia="SimSun"/>
          <w:bCs/>
          <w:u w:val="single"/>
          <w:lang w:eastAsia="zh-CN"/>
        </w:rPr>
      </w:pPr>
    </w:p>
    <w:p w14:paraId="6001A38D"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00000">
      <w:pPr>
        <w:spacing w:after="0"/>
        <w:rPr>
          <w:rFonts w:ascii="Times" w:eastAsia="Times New Roman" w:hAnsi="Times" w:cs="Times"/>
          <w:b/>
          <w:bCs/>
          <w:lang w:eastAsia="zh-CN"/>
        </w:rPr>
      </w:pPr>
      <w:bookmarkStart w:id="151" w:name="OLE_LINK21"/>
      <w:r>
        <w:rPr>
          <w:rFonts w:ascii="Times" w:eastAsia="Times New Roman" w:hAnsi="Times" w:cs="Times"/>
          <w:b/>
          <w:bCs/>
          <w:highlight w:val="green"/>
          <w:lang w:eastAsia="zh-CN"/>
        </w:rPr>
        <w:t>Agreement</w:t>
      </w:r>
    </w:p>
    <w:p w14:paraId="6CE12C37"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00000">
      <w:pPr>
        <w:pStyle w:val="ListParagraph"/>
        <w:numPr>
          <w:ilvl w:val="0"/>
          <w:numId w:val="32"/>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00000">
      <w:pPr>
        <w:pStyle w:val="ListParagraph"/>
        <w:numPr>
          <w:ilvl w:val="1"/>
          <w:numId w:val="32"/>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51"/>
    </w:p>
    <w:p w14:paraId="44C5F027" w14:textId="77777777" w:rsidR="00BE7F04" w:rsidRDefault="00BE7F04">
      <w:pPr>
        <w:jc w:val="both"/>
        <w:rPr>
          <w:rFonts w:eastAsia="SimSun"/>
          <w:bCs/>
          <w:u w:val="single"/>
          <w:lang w:eastAsia="zh-CN"/>
        </w:rPr>
      </w:pPr>
    </w:p>
    <w:p w14:paraId="789ACE73" w14:textId="77777777" w:rsidR="00BE7F04" w:rsidRDefault="00000000">
      <w:pPr>
        <w:pStyle w:val="Heading2"/>
        <w:rPr>
          <w:lang w:eastAsia="zh-CN"/>
        </w:rPr>
      </w:pPr>
      <w:r>
        <w:rPr>
          <w:lang w:eastAsia="zh-CN"/>
        </w:rPr>
        <w:t>RAN1#119 agreements</w:t>
      </w:r>
    </w:p>
    <w:p w14:paraId="65EEFA27" w14:textId="77777777" w:rsidR="00BE7F04" w:rsidRDefault="00000000">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00000">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00000">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00000">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00000">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00000">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00000">
      <w:pPr>
        <w:jc w:val="both"/>
        <w:rPr>
          <w:rFonts w:eastAsia="SimSun"/>
        </w:rPr>
      </w:pPr>
      <w:r>
        <w:rPr>
          <w:highlight w:val="green"/>
        </w:rPr>
        <w:t>Agreement</w:t>
      </w:r>
    </w:p>
    <w:p w14:paraId="4E66434C" w14:textId="77777777" w:rsidR="00BE7F04" w:rsidRDefault="00000000">
      <w:pPr>
        <w:jc w:val="both"/>
        <w:rPr>
          <w:rFonts w:eastAsia="SimSun"/>
        </w:rPr>
      </w:pPr>
      <w:r>
        <w:rPr>
          <w:rFonts w:eastAsia="SimSun"/>
        </w:rPr>
        <w:t>For RV cycling for OCC with DG-PUSCH, the following are considered:</w:t>
      </w:r>
    </w:p>
    <w:p w14:paraId="44308C35" w14:textId="77777777" w:rsidR="00BE7F04" w:rsidRDefault="00000000">
      <w:pPr>
        <w:pStyle w:val="ListParagraph"/>
        <w:numPr>
          <w:ilvl w:val="0"/>
          <w:numId w:val="33"/>
        </w:numPr>
        <w:spacing w:after="0"/>
        <w:ind w:leftChars="0"/>
        <w:jc w:val="both"/>
        <w:rPr>
          <w:rFonts w:eastAsia="SimSun"/>
        </w:rPr>
      </w:pPr>
      <w:r>
        <w:rPr>
          <w:rFonts w:eastAsia="SimSun"/>
        </w:rPr>
        <w:t>Option 1: RV cycling is used across OCC groups</w:t>
      </w:r>
    </w:p>
    <w:p w14:paraId="157F9FAE" w14:textId="77777777" w:rsidR="00BE7F04" w:rsidRDefault="00000000">
      <w:pPr>
        <w:pStyle w:val="ListParagraph"/>
        <w:numPr>
          <w:ilvl w:val="1"/>
          <w:numId w:val="33"/>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00000">
      <w:pPr>
        <w:pStyle w:val="ListParagraph"/>
        <w:numPr>
          <w:ilvl w:val="0"/>
          <w:numId w:val="33"/>
        </w:numPr>
        <w:spacing w:after="0"/>
        <w:ind w:leftChars="0"/>
        <w:jc w:val="both"/>
        <w:rPr>
          <w:rFonts w:eastAsia="SimSun"/>
        </w:rPr>
      </w:pPr>
      <w:r>
        <w:rPr>
          <w:rFonts w:eastAsia="SimSun"/>
        </w:rPr>
        <w:t>Option 2: Fixed RV is used across OCC groups</w:t>
      </w:r>
    </w:p>
    <w:p w14:paraId="7318838A" w14:textId="77777777" w:rsidR="00BE7F04" w:rsidRDefault="00000000">
      <w:pPr>
        <w:pStyle w:val="ListParagraph"/>
        <w:numPr>
          <w:ilvl w:val="0"/>
          <w:numId w:val="33"/>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00000">
      <w:pPr>
        <w:rPr>
          <w:rFonts w:eastAsia="Batang"/>
          <w:lang w:eastAsia="en-US"/>
        </w:rPr>
      </w:pPr>
      <w:r>
        <w:rPr>
          <w:highlight w:val="green"/>
        </w:rPr>
        <w:t>Agreement</w:t>
      </w:r>
    </w:p>
    <w:p w14:paraId="6235BB30" w14:textId="77777777" w:rsidR="00BE7F04" w:rsidRDefault="00000000">
      <w:pPr>
        <w:rPr>
          <w:rFonts w:eastAsia="DengXian"/>
          <w:lang w:eastAsia="zh-CN"/>
        </w:rPr>
      </w:pPr>
      <w:r>
        <w:lastRenderedPageBreak/>
        <w:t xml:space="preserve">If PUCCH without repetition overlaps with inter-slot OCC with any PUSCH repetitions in an OCC group, the following options to be considered: </w:t>
      </w:r>
    </w:p>
    <w:p w14:paraId="425B13E7" w14:textId="77777777" w:rsidR="00BE7F04" w:rsidRDefault="00000000">
      <w:pPr>
        <w:pStyle w:val="ListParagraph"/>
        <w:numPr>
          <w:ilvl w:val="0"/>
          <w:numId w:val="34"/>
        </w:numPr>
        <w:tabs>
          <w:tab w:val="left" w:pos="567"/>
        </w:tabs>
        <w:spacing w:after="0"/>
        <w:ind w:leftChars="0"/>
        <w:rPr>
          <w:rFonts w:eastAsia="Batang"/>
          <w:lang w:eastAsia="zh-CN"/>
        </w:rPr>
      </w:pPr>
      <w:r>
        <w:t>Option 1: UCI is dropped</w:t>
      </w:r>
    </w:p>
    <w:p w14:paraId="3B175B3C" w14:textId="77777777" w:rsidR="00BE7F04" w:rsidRDefault="00000000">
      <w:pPr>
        <w:pStyle w:val="ListParagraph"/>
        <w:numPr>
          <w:ilvl w:val="1"/>
          <w:numId w:val="34"/>
        </w:numPr>
        <w:tabs>
          <w:tab w:val="left" w:pos="567"/>
        </w:tabs>
        <w:spacing w:after="0"/>
        <w:ind w:leftChars="0"/>
      </w:pPr>
      <w:r>
        <w:t>FFS: whether all UCI is dropped</w:t>
      </w:r>
    </w:p>
    <w:p w14:paraId="0A13F03B" w14:textId="77777777" w:rsidR="00BE7F04" w:rsidRDefault="00000000">
      <w:pPr>
        <w:pStyle w:val="ListParagraph"/>
        <w:numPr>
          <w:ilvl w:val="0"/>
          <w:numId w:val="34"/>
        </w:numPr>
        <w:tabs>
          <w:tab w:val="left" w:pos="567"/>
        </w:tabs>
        <w:spacing w:after="0"/>
        <w:ind w:leftChars="0"/>
      </w:pPr>
      <w:r>
        <w:t>Option 2: UCI is transmitted on PUCCH, and all PUSCH repetitions within the OCC group are dropped.</w:t>
      </w:r>
    </w:p>
    <w:p w14:paraId="39F3BC55" w14:textId="77777777" w:rsidR="00BE7F04" w:rsidRDefault="00000000">
      <w:pPr>
        <w:pStyle w:val="ListParagraph"/>
        <w:numPr>
          <w:ilvl w:val="0"/>
          <w:numId w:val="34"/>
        </w:numPr>
        <w:tabs>
          <w:tab w:val="left" w:pos="567"/>
        </w:tabs>
        <w:spacing w:after="0"/>
        <w:ind w:leftChars="0"/>
      </w:pPr>
      <w:r>
        <w:t>Option 3: UCI is multiplexed on PUSCH with inter-slot OCC</w:t>
      </w:r>
    </w:p>
    <w:p w14:paraId="568CEBDC" w14:textId="77777777" w:rsidR="00BE7F04" w:rsidRDefault="00000000">
      <w:pPr>
        <w:pStyle w:val="ListParagraph"/>
        <w:numPr>
          <w:ilvl w:val="1"/>
          <w:numId w:val="34"/>
        </w:numPr>
        <w:tabs>
          <w:tab w:val="left" w:pos="1440"/>
        </w:tabs>
        <w:spacing w:after="0"/>
        <w:ind w:leftChars="0"/>
      </w:pPr>
      <w:r>
        <w:t>Option 3-a: UCI is multiplexed on all PUSCH repetitions within an OCC group with inter-slot OCC</w:t>
      </w:r>
    </w:p>
    <w:p w14:paraId="77412EBC" w14:textId="77777777" w:rsidR="00BE7F04" w:rsidRDefault="00000000">
      <w:pPr>
        <w:pStyle w:val="ListParagraph"/>
        <w:numPr>
          <w:ilvl w:val="2"/>
          <w:numId w:val="34"/>
        </w:numPr>
        <w:tabs>
          <w:tab w:val="left" w:pos="1440"/>
        </w:tabs>
        <w:spacing w:after="0"/>
        <w:ind w:leftChars="0"/>
      </w:pPr>
      <w:r>
        <w:t>FFS: which OCC group</w:t>
      </w:r>
    </w:p>
    <w:p w14:paraId="1AAADE02" w14:textId="77777777" w:rsidR="00BE7F04" w:rsidRDefault="00000000">
      <w:pPr>
        <w:numPr>
          <w:ilvl w:val="1"/>
          <w:numId w:val="34"/>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00000">
      <w:pPr>
        <w:numPr>
          <w:ilvl w:val="1"/>
          <w:numId w:val="34"/>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00000">
      <w:pPr>
        <w:rPr>
          <w:lang w:eastAsia="en-US"/>
        </w:rPr>
      </w:pPr>
      <w:r>
        <w:t>Note: combination of the above can be considered</w:t>
      </w:r>
    </w:p>
    <w:p w14:paraId="345B45D3" w14:textId="77777777" w:rsidR="00BE7F04" w:rsidRDefault="00000000">
      <w:r>
        <w:t>FFS Details timeline of PUCCH and PUSCH</w:t>
      </w:r>
    </w:p>
    <w:p w14:paraId="2C928F43" w14:textId="77777777" w:rsidR="00BE7F04" w:rsidRDefault="00000000">
      <w:r>
        <w:t>FFS: handling of PUCCH with repetition</w:t>
      </w:r>
    </w:p>
    <w:p w14:paraId="0D8ECE7E" w14:textId="77777777" w:rsidR="00BE7F04" w:rsidRDefault="00000000">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00000">
      <w:pPr>
        <w:pStyle w:val="Heading2"/>
        <w:rPr>
          <w:lang w:eastAsia="zh-CN"/>
        </w:rPr>
      </w:pPr>
      <w:bookmarkStart w:id="152" w:name="OLE_LINK4"/>
      <w:r>
        <w:rPr>
          <w:lang w:eastAsia="zh-CN"/>
        </w:rPr>
        <w:t>RAN1#118bis agreements</w:t>
      </w:r>
    </w:p>
    <w:p w14:paraId="366907FB" w14:textId="77777777" w:rsidR="00BE7F04" w:rsidRDefault="00000000">
      <w:bookmarkStart w:id="153" w:name="OLE_LINK19"/>
      <w:bookmarkStart w:id="154" w:name="OLE_LINK6"/>
      <w:bookmarkEnd w:id="152"/>
      <w:r>
        <w:rPr>
          <w:highlight w:val="darkYellow"/>
        </w:rPr>
        <w:t>Working assumption</w:t>
      </w:r>
    </w:p>
    <w:p w14:paraId="7663E672" w14:textId="77777777" w:rsidR="00BE7F04" w:rsidRDefault="00000000">
      <w:bookmarkStart w:id="155" w:name="OLE_LINK13"/>
      <w:r>
        <w:t xml:space="preserve">For the normative phase, </w:t>
      </w:r>
    </w:p>
    <w:p w14:paraId="718CA171" w14:textId="77777777" w:rsidR="00BE7F04" w:rsidRDefault="00000000">
      <w:pPr>
        <w:pStyle w:val="ListParagraph"/>
        <w:numPr>
          <w:ilvl w:val="0"/>
          <w:numId w:val="35"/>
        </w:numPr>
        <w:spacing w:after="0"/>
        <w:ind w:leftChars="0"/>
      </w:pPr>
      <w:bookmarkStart w:id="156" w:name="OLE_LINK141"/>
      <w:r>
        <w:t>Support OCC length 2 with inter-slot OCC to multiplex up to 2 UEs.</w:t>
      </w:r>
    </w:p>
    <w:p w14:paraId="3B1A59F9" w14:textId="77777777" w:rsidR="00BE7F04" w:rsidRDefault="00000000">
      <w:pPr>
        <w:pStyle w:val="ListParagraph"/>
        <w:numPr>
          <w:ilvl w:val="0"/>
          <w:numId w:val="35"/>
        </w:numPr>
        <w:spacing w:after="0"/>
        <w:ind w:leftChars="0"/>
      </w:pPr>
      <w:bookmarkStart w:id="157" w:name="OLE_LINK38"/>
      <w:bookmarkEnd w:id="156"/>
      <w:r>
        <w:t>Support OCC length 4 with one of the following OCC techniques</w:t>
      </w:r>
    </w:p>
    <w:p w14:paraId="7CFA6AEA" w14:textId="77777777" w:rsidR="00BE7F04" w:rsidRDefault="00000000">
      <w:pPr>
        <w:pStyle w:val="ListParagraph"/>
        <w:numPr>
          <w:ilvl w:val="1"/>
          <w:numId w:val="35"/>
        </w:numPr>
        <w:spacing w:after="0"/>
        <w:ind w:leftChars="0"/>
      </w:pPr>
      <w:bookmarkStart w:id="158" w:name="OLE_LINK37"/>
      <w:r>
        <w:t>Option 1: Inter-slot with OCC length 4 to multiplex up to 4 UEs.</w:t>
      </w:r>
    </w:p>
    <w:p w14:paraId="2DE47B76" w14:textId="77777777" w:rsidR="00BE7F04" w:rsidRDefault="00000000">
      <w:pPr>
        <w:pStyle w:val="ListParagraph"/>
        <w:numPr>
          <w:ilvl w:val="1"/>
          <w:numId w:val="35"/>
        </w:numPr>
        <w:spacing w:after="0"/>
        <w:ind w:leftChars="0"/>
      </w:pPr>
      <w:r>
        <w:t xml:space="preserve">Option 2: </w:t>
      </w:r>
      <w:bookmarkStart w:id="159" w:name="OLE_LINK34"/>
      <w:r>
        <w:t xml:space="preserve">Intra-symbol pre-DFT OCC with OCC length 4 </w:t>
      </w:r>
      <w:bookmarkEnd w:id="159"/>
      <w:r>
        <w:t>to multiplex up to 4 UEs.</w:t>
      </w:r>
    </w:p>
    <w:p w14:paraId="31611970" w14:textId="77777777" w:rsidR="00BE7F04" w:rsidRDefault="00000000">
      <w:pPr>
        <w:pStyle w:val="ListParagraph"/>
        <w:numPr>
          <w:ilvl w:val="1"/>
          <w:numId w:val="35"/>
        </w:numPr>
        <w:spacing w:after="0"/>
        <w:ind w:leftChars="0"/>
      </w:pPr>
      <w:r>
        <w:t>Option 3: Combination of Inter-slot OCC with OCC length 2 and intra-symbol pre-DFT OCC with OCC length 2 to multiplex up to 4 UEs.</w:t>
      </w:r>
    </w:p>
    <w:p w14:paraId="7519A0AC" w14:textId="77777777" w:rsidR="00BE7F04" w:rsidRDefault="00000000">
      <w:pPr>
        <w:pStyle w:val="ListParagraph"/>
        <w:numPr>
          <w:ilvl w:val="1"/>
          <w:numId w:val="35"/>
        </w:numPr>
        <w:spacing w:after="0"/>
        <w:ind w:leftChars="0"/>
      </w:pPr>
      <w:r>
        <w:rPr>
          <w:rFonts w:hint="eastAsia"/>
        </w:rPr>
        <w:t>N</w:t>
      </w:r>
      <w:r>
        <w:t>ote 1:</w:t>
      </w:r>
    </w:p>
    <w:p w14:paraId="7335CF28" w14:textId="77777777" w:rsidR="00BE7F04" w:rsidRDefault="00000000">
      <w:pPr>
        <w:pStyle w:val="ListParagraph"/>
        <w:numPr>
          <w:ilvl w:val="2"/>
          <w:numId w:val="35"/>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00000">
      <w:pPr>
        <w:pStyle w:val="ListParagraph"/>
        <w:numPr>
          <w:ilvl w:val="2"/>
          <w:numId w:val="35"/>
        </w:numPr>
        <w:spacing w:after="0"/>
        <w:ind w:leftChars="0"/>
      </w:pPr>
      <w:r>
        <w:t>Option 2 assumes TBoMS, FFS Option 3 assumes TBoMS</w:t>
      </w:r>
    </w:p>
    <w:bookmarkEnd w:id="153"/>
    <w:bookmarkEnd w:id="155"/>
    <w:bookmarkEnd w:id="157"/>
    <w:bookmarkEnd w:id="158"/>
    <w:p w14:paraId="616B9B56" w14:textId="77777777" w:rsidR="00BE7F04" w:rsidRDefault="00000000">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54"/>
    <w:p w14:paraId="78332734" w14:textId="77777777" w:rsidR="00BE7F04" w:rsidRDefault="00BE7F04">
      <w:pPr>
        <w:rPr>
          <w:lang w:eastAsia="zh-CN"/>
        </w:rPr>
      </w:pPr>
    </w:p>
    <w:p w14:paraId="5D73E47C" w14:textId="77777777" w:rsidR="00BE7F04" w:rsidRDefault="00000000">
      <w:pPr>
        <w:jc w:val="both"/>
        <w:rPr>
          <w:rFonts w:eastAsia="SimSun"/>
          <w:b/>
          <w:bCs/>
          <w:iCs/>
        </w:rPr>
      </w:pPr>
      <w:bookmarkStart w:id="160" w:name="OLE_LINK36"/>
      <w:r>
        <w:rPr>
          <w:b/>
          <w:bCs/>
          <w:iCs/>
        </w:rPr>
        <w:t>Conclusion</w:t>
      </w:r>
    </w:p>
    <w:p w14:paraId="421146C8" w14:textId="77777777" w:rsidR="00BE7F04" w:rsidRDefault="00000000">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00000">
      <w:pPr>
        <w:pStyle w:val="ListParagraph"/>
        <w:numPr>
          <w:ilvl w:val="0"/>
          <w:numId w:val="36"/>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00000">
      <w:pPr>
        <w:jc w:val="both"/>
        <w:rPr>
          <w:rFonts w:eastAsia="SimSun"/>
          <w:bCs/>
          <w:iCs/>
          <w:highlight w:val="green"/>
        </w:rPr>
      </w:pPr>
      <w:bookmarkStart w:id="161" w:name="OLE_LINK119"/>
      <w:r>
        <w:rPr>
          <w:bCs/>
          <w:iCs/>
          <w:highlight w:val="green"/>
        </w:rPr>
        <w:t>Agreement</w:t>
      </w:r>
    </w:p>
    <w:p w14:paraId="4A010898" w14:textId="77777777" w:rsidR="00BE7F04" w:rsidRDefault="00000000">
      <w:pPr>
        <w:jc w:val="both"/>
        <w:rPr>
          <w:rFonts w:eastAsia="SimSun"/>
          <w:bCs/>
          <w:iCs/>
        </w:rPr>
      </w:pPr>
      <w:r>
        <w:rPr>
          <w:rFonts w:eastAsia="SimSun"/>
          <w:bCs/>
          <w:iCs/>
        </w:rPr>
        <w:t>For RV cycling for OCC with PUSCH</w:t>
      </w:r>
    </w:p>
    <w:p w14:paraId="24B396C6" w14:textId="77777777" w:rsidR="00BE7F04" w:rsidRDefault="00000000">
      <w:pPr>
        <w:numPr>
          <w:ilvl w:val="0"/>
          <w:numId w:val="37"/>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00000">
      <w:pPr>
        <w:numPr>
          <w:ilvl w:val="1"/>
          <w:numId w:val="37"/>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00000">
      <w:pPr>
        <w:numPr>
          <w:ilvl w:val="1"/>
          <w:numId w:val="37"/>
        </w:numPr>
        <w:spacing w:after="0"/>
        <w:jc w:val="both"/>
        <w:rPr>
          <w:rFonts w:eastAsia="SimSun"/>
          <w:bCs/>
          <w:iCs/>
        </w:rPr>
      </w:pPr>
      <w:r>
        <w:rPr>
          <w:rFonts w:eastAsia="SimSun"/>
          <w:bCs/>
          <w:iCs/>
        </w:rPr>
        <w:t>FFS: RV cycling can be additionally used across OCC groups</w:t>
      </w:r>
    </w:p>
    <w:bookmarkEnd w:id="160"/>
    <w:bookmarkEnd w:id="161"/>
    <w:p w14:paraId="161DF270" w14:textId="77777777" w:rsidR="00BE7F04" w:rsidRDefault="00BE7F04">
      <w:pPr>
        <w:jc w:val="both"/>
        <w:rPr>
          <w:rFonts w:eastAsia="SimSun"/>
          <w:bCs/>
          <w:lang w:eastAsia="zh-CN"/>
        </w:rPr>
      </w:pPr>
    </w:p>
    <w:p w14:paraId="15EA5FB9" w14:textId="77777777" w:rsidR="00BE7F04" w:rsidRDefault="00000000">
      <w:pPr>
        <w:jc w:val="both"/>
        <w:rPr>
          <w:rFonts w:eastAsia="SimSun"/>
          <w:bCs/>
          <w:iCs/>
          <w:lang w:eastAsia="en-US"/>
        </w:rPr>
      </w:pPr>
      <w:bookmarkStart w:id="162" w:name="OLE_LINK45"/>
      <w:r>
        <w:rPr>
          <w:bCs/>
          <w:iCs/>
          <w:highlight w:val="green"/>
        </w:rPr>
        <w:t>Agreement</w:t>
      </w:r>
    </w:p>
    <w:p w14:paraId="5B66F60D" w14:textId="77777777" w:rsidR="00BE7F04" w:rsidRDefault="00000000">
      <w:pPr>
        <w:jc w:val="both"/>
        <w:rPr>
          <w:rFonts w:eastAsia="SimSun"/>
          <w:bCs/>
          <w:iCs/>
          <w:lang w:val="en-US"/>
        </w:rPr>
      </w:pPr>
      <w:r>
        <w:rPr>
          <w:rFonts w:eastAsia="SimSun"/>
          <w:bCs/>
          <w:iCs/>
        </w:rPr>
        <w:lastRenderedPageBreak/>
        <w:t>For OCC sequence for OCC with PUSCH:</w:t>
      </w:r>
      <w:r>
        <w:rPr>
          <w:rFonts w:eastAsia="SimSun"/>
          <w:bCs/>
          <w:iCs/>
          <w:lang w:val="en-US"/>
        </w:rPr>
        <w:t xml:space="preserve"> </w:t>
      </w:r>
    </w:p>
    <w:p w14:paraId="17FA3342" w14:textId="77777777" w:rsidR="00BE7F04" w:rsidRDefault="00000000">
      <w:pPr>
        <w:numPr>
          <w:ilvl w:val="0"/>
          <w:numId w:val="38"/>
        </w:numPr>
        <w:spacing w:after="0"/>
        <w:rPr>
          <w:rFonts w:eastAsia="Batang"/>
          <w:lang w:val="en-US" w:eastAsia="zh-CN"/>
        </w:rPr>
      </w:pPr>
      <w:r>
        <w:rPr>
          <w:rFonts w:eastAsia="SimSun"/>
          <w:bCs/>
          <w:iCs/>
          <w:lang w:val="en-US"/>
        </w:rPr>
        <w:t xml:space="preserve">For OCC length 2, re-use orthogonal sequence [1 1; 1 -1] </w:t>
      </w:r>
      <w:bookmarkEnd w:id="162"/>
    </w:p>
    <w:p w14:paraId="748D18FB" w14:textId="77777777" w:rsidR="00BE7F04" w:rsidRDefault="00BE7F04">
      <w:pPr>
        <w:jc w:val="both"/>
        <w:rPr>
          <w:rFonts w:eastAsia="SimSun"/>
          <w:bCs/>
          <w:lang w:eastAsia="zh-CN"/>
        </w:rPr>
      </w:pPr>
    </w:p>
    <w:p w14:paraId="64044340" w14:textId="77777777" w:rsidR="00BE7F04" w:rsidRDefault="00000000">
      <w:pPr>
        <w:pStyle w:val="Heading2"/>
        <w:rPr>
          <w:lang w:eastAsia="zh-CN"/>
        </w:rPr>
      </w:pPr>
      <w:bookmarkStart w:id="163" w:name="OLE_LINK10"/>
      <w:r>
        <w:rPr>
          <w:lang w:eastAsia="zh-CN"/>
        </w:rPr>
        <w:t>RAN1#118 agreements</w:t>
      </w:r>
    </w:p>
    <w:bookmarkEnd w:id="163"/>
    <w:p w14:paraId="1294E803" w14:textId="77777777" w:rsidR="00BE7F04" w:rsidRDefault="00000000">
      <w:pPr>
        <w:rPr>
          <w:color w:val="000000"/>
        </w:rPr>
      </w:pPr>
      <w:r>
        <w:rPr>
          <w:color w:val="000000"/>
          <w:highlight w:val="green"/>
        </w:rPr>
        <w:t>Agreement</w:t>
      </w:r>
    </w:p>
    <w:p w14:paraId="759574EE" w14:textId="77777777" w:rsidR="00BE7F04" w:rsidRDefault="00000000">
      <w:pPr>
        <w:rPr>
          <w:color w:val="000000"/>
        </w:rPr>
      </w:pPr>
      <w:r>
        <w:rPr>
          <w:color w:val="000000"/>
        </w:rPr>
        <w:t>At least one of the OCC techniques when PUSCH repetitions are used will be specified:</w:t>
      </w:r>
    </w:p>
    <w:p w14:paraId="01B3D75C" w14:textId="77777777" w:rsidR="00BE7F04" w:rsidRDefault="00000000">
      <w:pPr>
        <w:numPr>
          <w:ilvl w:val="0"/>
          <w:numId w:val="39"/>
        </w:numPr>
        <w:spacing w:after="0"/>
        <w:rPr>
          <w:color w:val="000000"/>
        </w:rPr>
      </w:pPr>
      <w:r>
        <w:rPr>
          <w:color w:val="000000"/>
        </w:rPr>
        <w:t>Inter-slot time-domain OCC with OCC length 2</w:t>
      </w:r>
    </w:p>
    <w:p w14:paraId="6B599280" w14:textId="77777777" w:rsidR="00BE7F04" w:rsidRDefault="00000000">
      <w:pPr>
        <w:numPr>
          <w:ilvl w:val="0"/>
          <w:numId w:val="39"/>
        </w:numPr>
        <w:spacing w:after="0"/>
        <w:rPr>
          <w:color w:val="000000"/>
        </w:rPr>
      </w:pPr>
      <w:r>
        <w:rPr>
          <w:color w:val="000000"/>
        </w:rPr>
        <w:t>Inter-slot time-domain OCC with OCC length 2 and 4</w:t>
      </w:r>
    </w:p>
    <w:p w14:paraId="66562D8A" w14:textId="77777777" w:rsidR="00BE7F04" w:rsidRDefault="00000000">
      <w:pPr>
        <w:numPr>
          <w:ilvl w:val="0"/>
          <w:numId w:val="39"/>
        </w:numPr>
        <w:spacing w:after="0"/>
        <w:rPr>
          <w:color w:val="000000"/>
        </w:rPr>
      </w:pPr>
      <w:r>
        <w:rPr>
          <w:color w:val="000000"/>
        </w:rPr>
        <w:t>Intra-symbol pre-DFT-s OCC (comb-like structure as in PUCCH format 4) with OCC length 2</w:t>
      </w:r>
    </w:p>
    <w:p w14:paraId="131DED6A" w14:textId="77777777" w:rsidR="00BE7F04" w:rsidRDefault="00000000">
      <w:pPr>
        <w:numPr>
          <w:ilvl w:val="0"/>
          <w:numId w:val="39"/>
        </w:numPr>
        <w:spacing w:after="0"/>
        <w:rPr>
          <w:color w:val="000000"/>
        </w:rPr>
      </w:pPr>
      <w:r>
        <w:rPr>
          <w:color w:val="000000"/>
        </w:rPr>
        <w:t>Intra-symbol pre-DFT-s OCC (comb-like structure as in PUCCH format 4) with OCC length 2 and 4</w:t>
      </w:r>
    </w:p>
    <w:p w14:paraId="7E29ACA8" w14:textId="77777777" w:rsidR="00BE7F04" w:rsidRDefault="00000000">
      <w:pPr>
        <w:numPr>
          <w:ilvl w:val="0"/>
          <w:numId w:val="39"/>
        </w:numPr>
        <w:spacing w:after="0"/>
        <w:rPr>
          <w:color w:val="000000"/>
        </w:rPr>
      </w:pPr>
      <w:r>
        <w:rPr>
          <w:rFonts w:hint="eastAsia"/>
          <w:color w:val="000000"/>
        </w:rPr>
        <w:t>N</w:t>
      </w:r>
      <w:r>
        <w:rPr>
          <w:color w:val="000000"/>
        </w:rPr>
        <w:t>ote: combination of techniques is not precluded</w:t>
      </w:r>
    </w:p>
    <w:p w14:paraId="1FD1AF3B" w14:textId="77777777" w:rsidR="00BE7F04" w:rsidRDefault="00000000">
      <w:pPr>
        <w:numPr>
          <w:ilvl w:val="0"/>
          <w:numId w:val="39"/>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00000">
      <w:pPr>
        <w:rPr>
          <w:b/>
          <w:color w:val="000000"/>
        </w:rPr>
      </w:pPr>
      <w:r>
        <w:rPr>
          <w:b/>
          <w:color w:val="000000"/>
        </w:rPr>
        <w:t>Conclusion</w:t>
      </w:r>
    </w:p>
    <w:p w14:paraId="040FE3E3" w14:textId="77777777" w:rsidR="00BE7F04" w:rsidRDefault="00000000">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00000">
      <w:pPr>
        <w:pStyle w:val="Heading2"/>
        <w:rPr>
          <w:lang w:eastAsia="zh-CN"/>
        </w:rPr>
      </w:pPr>
      <w:r>
        <w:rPr>
          <w:lang w:eastAsia="zh-CN"/>
        </w:rPr>
        <w:t>RAN1#117 agreements</w:t>
      </w:r>
    </w:p>
    <w:p w14:paraId="1D94ACA0" w14:textId="77777777" w:rsidR="00BE7F04" w:rsidRDefault="00000000">
      <w:pPr>
        <w:jc w:val="both"/>
        <w:rPr>
          <w:iCs/>
          <w:lang w:val="en-US"/>
        </w:rPr>
      </w:pPr>
      <w:r>
        <w:rPr>
          <w:bCs/>
          <w:iCs/>
          <w:highlight w:val="green"/>
          <w:lang w:val="en-US"/>
        </w:rPr>
        <w:t>Agreement</w:t>
      </w:r>
    </w:p>
    <w:p w14:paraId="6BAF3AC2" w14:textId="77777777" w:rsidR="00BE7F04" w:rsidRDefault="00000000">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00000">
      <w:pPr>
        <w:numPr>
          <w:ilvl w:val="0"/>
          <w:numId w:val="40"/>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00000">
      <w:pPr>
        <w:numPr>
          <w:ilvl w:val="0"/>
          <w:numId w:val="40"/>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00000">
      <w:pPr>
        <w:numPr>
          <w:ilvl w:val="0"/>
          <w:numId w:val="40"/>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00000">
      <w:pPr>
        <w:rPr>
          <w:b/>
          <w:lang w:eastAsia="zh-CN"/>
        </w:rPr>
      </w:pPr>
      <w:r>
        <w:rPr>
          <w:b/>
          <w:lang w:eastAsia="zh-CN"/>
        </w:rPr>
        <w:t>Conclusion</w:t>
      </w:r>
    </w:p>
    <w:p w14:paraId="692A6A67" w14:textId="77777777" w:rsidR="00BE7F04" w:rsidRDefault="00000000">
      <w:pPr>
        <w:rPr>
          <w:lang w:eastAsia="zh-CN"/>
        </w:rPr>
      </w:pPr>
      <w:r>
        <w:rPr>
          <w:lang w:eastAsia="zh-CN"/>
        </w:rPr>
        <w:t>OCC with PUSCH can support at least multiplexing of 2 or 4 UEs and achieve up to 2 or 4 times capacity gains respectively, when repetitions are used.</w:t>
      </w:r>
    </w:p>
    <w:p w14:paraId="1B40E0FD" w14:textId="77777777" w:rsidR="00BE7F04" w:rsidRDefault="00000000">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00000">
      <w:pPr>
        <w:pStyle w:val="Heading2"/>
        <w:rPr>
          <w:lang w:eastAsia="zh-CN"/>
        </w:rPr>
      </w:pPr>
      <w:r>
        <w:rPr>
          <w:lang w:eastAsia="zh-CN"/>
        </w:rPr>
        <w:t>RAN1#116bis agreements</w:t>
      </w:r>
    </w:p>
    <w:p w14:paraId="59159EB1" w14:textId="77777777" w:rsidR="00BE7F04" w:rsidRDefault="00000000">
      <w:pPr>
        <w:pStyle w:val="DraftProposal"/>
        <w:spacing w:after="0" w:line="240" w:lineRule="auto"/>
        <w:ind w:left="0" w:firstLine="0"/>
        <w:rPr>
          <w:rFonts w:ascii="Times New Roman" w:hAnsi="Times New Roman" w:cs="Times New Roman"/>
          <w:b w:val="0"/>
          <w:bCs w:val="0"/>
          <w:iCs/>
          <w:sz w:val="20"/>
        </w:rPr>
      </w:pPr>
      <w:bookmarkStart w:id="164" w:name="_Hlk164098130"/>
      <w:r>
        <w:rPr>
          <w:rFonts w:ascii="Times New Roman" w:hAnsi="Times New Roman" w:cs="Times New Roman"/>
          <w:b w:val="0"/>
          <w:bCs w:val="0"/>
          <w:iCs/>
          <w:sz w:val="20"/>
          <w:highlight w:val="green"/>
        </w:rPr>
        <w:t>Agreement</w:t>
      </w:r>
    </w:p>
    <w:p w14:paraId="2D75C6BE" w14:textId="77777777" w:rsidR="00BE7F04" w:rsidRDefault="00000000">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00000">
      <w:pPr>
        <w:numPr>
          <w:ilvl w:val="0"/>
          <w:numId w:val="40"/>
        </w:numPr>
        <w:spacing w:after="0"/>
        <w:rPr>
          <w:bCs/>
        </w:rPr>
      </w:pPr>
      <w:r>
        <w:rPr>
          <w:bCs/>
        </w:rPr>
        <w:t>At least PUSCH with Type A repetition</w:t>
      </w:r>
    </w:p>
    <w:p w14:paraId="75A50243" w14:textId="77777777" w:rsidR="00BE7F04" w:rsidRDefault="00000000">
      <w:pPr>
        <w:numPr>
          <w:ilvl w:val="1"/>
          <w:numId w:val="40"/>
        </w:numPr>
        <w:spacing w:after="0"/>
        <w:rPr>
          <w:bCs/>
        </w:rPr>
      </w:pPr>
      <w:r>
        <w:rPr>
          <w:bCs/>
        </w:rPr>
        <w:t>FFS PUSCH without Type A repetition for intra-symbol and/or inter-symbol cases</w:t>
      </w:r>
    </w:p>
    <w:p w14:paraId="5654BBED" w14:textId="77777777" w:rsidR="00BE7F04" w:rsidRDefault="00000000">
      <w:pPr>
        <w:numPr>
          <w:ilvl w:val="0"/>
          <w:numId w:val="40"/>
        </w:numPr>
        <w:spacing w:after="0"/>
        <w:rPr>
          <w:bCs/>
        </w:rPr>
      </w:pPr>
      <w:r>
        <w:rPr>
          <w:bCs/>
        </w:rPr>
        <w:t xml:space="preserve">At least code length 2 or 4, FFS code length 8 </w:t>
      </w:r>
    </w:p>
    <w:p w14:paraId="0BBA490B" w14:textId="77777777" w:rsidR="00BE7F04" w:rsidRDefault="00000000">
      <w:pPr>
        <w:numPr>
          <w:ilvl w:val="0"/>
          <w:numId w:val="40"/>
        </w:numPr>
        <w:spacing w:after="0"/>
        <w:rPr>
          <w:bCs/>
        </w:rPr>
      </w:pPr>
      <w:r>
        <w:rPr>
          <w:bCs/>
        </w:rPr>
        <w:t>FFS: number of RBs</w:t>
      </w:r>
    </w:p>
    <w:p w14:paraId="0490EB97" w14:textId="77777777" w:rsidR="00BE7F04" w:rsidRDefault="00000000">
      <w:pPr>
        <w:numPr>
          <w:ilvl w:val="0"/>
          <w:numId w:val="40"/>
        </w:numPr>
        <w:spacing w:after="0"/>
        <w:rPr>
          <w:bCs/>
        </w:rPr>
      </w:pPr>
      <w:r>
        <w:rPr>
          <w:bCs/>
        </w:rPr>
        <w:t>Potential OCC techniques listed below are for further down-selection:</w:t>
      </w:r>
    </w:p>
    <w:p w14:paraId="46AAA2FF" w14:textId="77777777" w:rsidR="00BE7F04" w:rsidRDefault="00000000">
      <w:pPr>
        <w:numPr>
          <w:ilvl w:val="1"/>
          <w:numId w:val="40"/>
        </w:numPr>
        <w:spacing w:after="0"/>
        <w:rPr>
          <w:bCs/>
        </w:rPr>
      </w:pPr>
      <w:r>
        <w:rPr>
          <w:bCs/>
        </w:rPr>
        <w:t xml:space="preserve">Inter-slot time-domain OCC with PUSCH repetition Type A </w:t>
      </w:r>
    </w:p>
    <w:p w14:paraId="1B3BF1BF" w14:textId="77777777" w:rsidR="00BE7F04" w:rsidRDefault="00000000">
      <w:pPr>
        <w:numPr>
          <w:ilvl w:val="1"/>
          <w:numId w:val="40"/>
        </w:numPr>
        <w:spacing w:after="0"/>
        <w:rPr>
          <w:bCs/>
        </w:rPr>
      </w:pPr>
      <w:r>
        <w:rPr>
          <w:bCs/>
        </w:rPr>
        <w:t xml:space="preserve">Inter-symbol(s) time domain OCC </w:t>
      </w:r>
    </w:p>
    <w:p w14:paraId="65B5EF72" w14:textId="77777777" w:rsidR="00BE7F04" w:rsidRDefault="00000000">
      <w:pPr>
        <w:numPr>
          <w:ilvl w:val="1"/>
          <w:numId w:val="40"/>
        </w:numPr>
        <w:spacing w:after="0"/>
        <w:rPr>
          <w:bCs/>
        </w:rPr>
      </w:pPr>
      <w:r>
        <w:rPr>
          <w:bCs/>
        </w:rPr>
        <w:t>Intra-symbol pre-DFT-s OCC (comb-like structure as in PUCCH format 4)</w:t>
      </w:r>
    </w:p>
    <w:p w14:paraId="0FAFD80F" w14:textId="77777777" w:rsidR="00BE7F04" w:rsidRDefault="00000000">
      <w:pPr>
        <w:numPr>
          <w:ilvl w:val="1"/>
          <w:numId w:val="40"/>
        </w:numPr>
        <w:spacing w:after="0"/>
        <w:rPr>
          <w:bCs/>
        </w:rPr>
      </w:pPr>
      <w:r>
        <w:rPr>
          <w:bCs/>
        </w:rPr>
        <w:t>Combinations of OCC techniques</w:t>
      </w:r>
    </w:p>
    <w:p w14:paraId="680083A6" w14:textId="77777777" w:rsidR="00BE7F04" w:rsidRDefault="00000000">
      <w:pPr>
        <w:numPr>
          <w:ilvl w:val="0"/>
          <w:numId w:val="40"/>
        </w:numPr>
        <w:spacing w:after="0"/>
        <w:rPr>
          <w:bCs/>
        </w:rPr>
      </w:pPr>
      <w:r>
        <w:rPr>
          <w:bCs/>
        </w:rPr>
        <w:t>TBoMS for OCC techniques is FFS</w:t>
      </w:r>
    </w:p>
    <w:bookmarkEnd w:id="164"/>
    <w:p w14:paraId="76C76D17" w14:textId="77777777" w:rsidR="00BE7F04" w:rsidRDefault="00BE7F04">
      <w:pPr>
        <w:rPr>
          <w:lang w:val="en-US"/>
        </w:rPr>
      </w:pPr>
    </w:p>
    <w:p w14:paraId="5BB0F9E0" w14:textId="77777777" w:rsidR="00BE7F04" w:rsidRDefault="00000000">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00000">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00000">
      <w:pPr>
        <w:numPr>
          <w:ilvl w:val="0"/>
          <w:numId w:val="40"/>
        </w:numPr>
        <w:spacing w:after="0"/>
        <w:rPr>
          <w:bCs/>
        </w:rPr>
      </w:pPr>
      <w:r>
        <w:rPr>
          <w:bCs/>
        </w:rPr>
        <w:t>TBS calculation / Rate matching</w:t>
      </w:r>
    </w:p>
    <w:p w14:paraId="1073A76F" w14:textId="77777777" w:rsidR="00BE7F04" w:rsidRDefault="00000000">
      <w:pPr>
        <w:numPr>
          <w:ilvl w:val="0"/>
          <w:numId w:val="40"/>
        </w:numPr>
        <w:spacing w:after="0"/>
        <w:rPr>
          <w:bCs/>
        </w:rPr>
      </w:pPr>
      <w:r>
        <w:rPr>
          <w:bCs/>
        </w:rPr>
        <w:t>UCI multiplexing</w:t>
      </w:r>
    </w:p>
    <w:p w14:paraId="3FEB0C90" w14:textId="77777777" w:rsidR="00BE7F04" w:rsidRDefault="00000000">
      <w:pPr>
        <w:numPr>
          <w:ilvl w:val="0"/>
          <w:numId w:val="40"/>
        </w:numPr>
        <w:spacing w:after="0"/>
        <w:rPr>
          <w:bCs/>
        </w:rPr>
      </w:pPr>
      <w:r>
        <w:rPr>
          <w:bCs/>
        </w:rPr>
        <w:t>RV cycling across repetitions</w:t>
      </w:r>
    </w:p>
    <w:p w14:paraId="374DD5D7" w14:textId="77777777" w:rsidR="00BE7F04" w:rsidRDefault="00000000">
      <w:pPr>
        <w:numPr>
          <w:ilvl w:val="0"/>
          <w:numId w:val="40"/>
        </w:numPr>
        <w:spacing w:after="0"/>
        <w:rPr>
          <w:bCs/>
        </w:rPr>
      </w:pPr>
      <w:r>
        <w:rPr>
          <w:bCs/>
        </w:rPr>
        <w:t>Frequency hopping, e.g. intra /inter slot</w:t>
      </w:r>
    </w:p>
    <w:p w14:paraId="401177AA" w14:textId="77777777" w:rsidR="00BE7F04" w:rsidRDefault="00000000">
      <w:pPr>
        <w:numPr>
          <w:ilvl w:val="0"/>
          <w:numId w:val="40"/>
        </w:numPr>
        <w:spacing w:after="0"/>
        <w:rPr>
          <w:bCs/>
        </w:rPr>
      </w:pPr>
      <w:r>
        <w:rPr>
          <w:bCs/>
        </w:rPr>
        <w:t>OCC indication/configuration</w:t>
      </w:r>
    </w:p>
    <w:p w14:paraId="7928976F" w14:textId="77777777" w:rsidR="00BE7F04" w:rsidRDefault="00000000">
      <w:pPr>
        <w:numPr>
          <w:ilvl w:val="0"/>
          <w:numId w:val="40"/>
        </w:numPr>
        <w:spacing w:after="0"/>
        <w:rPr>
          <w:bCs/>
        </w:rPr>
      </w:pPr>
      <w:r>
        <w:rPr>
          <w:rFonts w:hint="eastAsia"/>
          <w:bCs/>
        </w:rPr>
        <w:t>P</w:t>
      </w:r>
      <w:r>
        <w:rPr>
          <w:bCs/>
        </w:rPr>
        <w:t>ower control</w:t>
      </w:r>
    </w:p>
    <w:p w14:paraId="254685FF" w14:textId="77777777" w:rsidR="00BE7F04" w:rsidRDefault="00000000">
      <w:pPr>
        <w:numPr>
          <w:ilvl w:val="0"/>
          <w:numId w:val="40"/>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00000">
      <w:pPr>
        <w:pStyle w:val="Heading2"/>
        <w:rPr>
          <w:lang w:eastAsia="zh-CN"/>
        </w:rPr>
      </w:pPr>
      <w:r>
        <w:rPr>
          <w:lang w:eastAsia="zh-CN"/>
        </w:rPr>
        <w:t>RAN1#116 agreements</w:t>
      </w:r>
    </w:p>
    <w:p w14:paraId="74C12B9B" w14:textId="77777777" w:rsidR="00BE7F04" w:rsidRDefault="00000000">
      <w:pPr>
        <w:rPr>
          <w:iCs/>
          <w:highlight w:val="green"/>
        </w:rPr>
      </w:pPr>
      <w:r>
        <w:rPr>
          <w:iCs/>
          <w:highlight w:val="green"/>
        </w:rPr>
        <w:t>Agreement</w:t>
      </w:r>
    </w:p>
    <w:p w14:paraId="31B2D76A" w14:textId="77777777" w:rsidR="00BE7F04" w:rsidRDefault="00000000">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00000">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00000">
            <w:pPr>
              <w:keepNext/>
            </w:pPr>
            <w:r>
              <w:t>Channel model</w:t>
            </w:r>
          </w:p>
        </w:tc>
        <w:tc>
          <w:tcPr>
            <w:tcW w:w="6379" w:type="dxa"/>
            <w:tcMar>
              <w:top w:w="0" w:type="dxa"/>
              <w:left w:w="108" w:type="dxa"/>
              <w:bottom w:w="0" w:type="dxa"/>
              <w:right w:w="108" w:type="dxa"/>
            </w:tcMar>
            <w:vAlign w:val="center"/>
          </w:tcPr>
          <w:p w14:paraId="0E34F4A0" w14:textId="77777777" w:rsidR="00BE7F04" w:rsidRDefault="00000000">
            <w:pPr>
              <w:pStyle w:val="ListParagraph"/>
              <w:keepNext/>
              <w:numPr>
                <w:ilvl w:val="0"/>
                <w:numId w:val="41"/>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00000">
            <w:pPr>
              <w:keepNext/>
            </w:pPr>
            <w:r>
              <w:t>Carrier frequency</w:t>
            </w:r>
          </w:p>
        </w:tc>
        <w:tc>
          <w:tcPr>
            <w:tcW w:w="6379" w:type="dxa"/>
            <w:tcMar>
              <w:top w:w="0" w:type="dxa"/>
              <w:left w:w="108" w:type="dxa"/>
              <w:bottom w:w="0" w:type="dxa"/>
              <w:right w:w="108" w:type="dxa"/>
            </w:tcMar>
            <w:vAlign w:val="center"/>
          </w:tcPr>
          <w:p w14:paraId="5258ADE8" w14:textId="77777777" w:rsidR="00BE7F04" w:rsidRDefault="00000000">
            <w:pPr>
              <w:pStyle w:val="ListParagraph"/>
              <w:keepNext/>
              <w:numPr>
                <w:ilvl w:val="0"/>
                <w:numId w:val="41"/>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00000">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00000">
            <w:pPr>
              <w:pStyle w:val="ListParagraph"/>
              <w:keepNext/>
              <w:numPr>
                <w:ilvl w:val="0"/>
                <w:numId w:val="41"/>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00000">
            <w:pPr>
              <w:keepNext/>
            </w:pPr>
            <w:r>
              <w:t>UE speed</w:t>
            </w:r>
          </w:p>
        </w:tc>
        <w:tc>
          <w:tcPr>
            <w:tcW w:w="6379" w:type="dxa"/>
            <w:tcMar>
              <w:top w:w="0" w:type="dxa"/>
              <w:left w:w="108" w:type="dxa"/>
              <w:bottom w:w="0" w:type="dxa"/>
              <w:right w:w="108" w:type="dxa"/>
            </w:tcMar>
            <w:vAlign w:val="center"/>
          </w:tcPr>
          <w:p w14:paraId="644F4E89" w14:textId="77777777" w:rsidR="00BE7F04" w:rsidRDefault="00000000">
            <w:pPr>
              <w:pStyle w:val="ListParagraph"/>
              <w:keepNext/>
              <w:numPr>
                <w:ilvl w:val="0"/>
                <w:numId w:val="41"/>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00000">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00000">
            <w:pPr>
              <w:pStyle w:val="ListParagraph"/>
              <w:keepNext/>
              <w:numPr>
                <w:ilvl w:val="0"/>
                <w:numId w:val="41"/>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00000">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00000">
            <w:pPr>
              <w:pStyle w:val="ListParagraph"/>
              <w:keepNext/>
              <w:numPr>
                <w:ilvl w:val="0"/>
                <w:numId w:val="42"/>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00000">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00000">
            <w:pPr>
              <w:pStyle w:val="ListParagraph"/>
              <w:keepNext/>
              <w:numPr>
                <w:ilvl w:val="0"/>
                <w:numId w:val="42"/>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00000">
            <w:pPr>
              <w:keepNext/>
            </w:pPr>
            <w:r>
              <w:t>Channel coding</w:t>
            </w:r>
          </w:p>
        </w:tc>
        <w:tc>
          <w:tcPr>
            <w:tcW w:w="6379" w:type="dxa"/>
            <w:tcMar>
              <w:top w:w="0" w:type="dxa"/>
              <w:left w:w="108" w:type="dxa"/>
              <w:bottom w:w="0" w:type="dxa"/>
              <w:right w:w="108" w:type="dxa"/>
            </w:tcMar>
            <w:vAlign w:val="center"/>
          </w:tcPr>
          <w:p w14:paraId="495BB79D" w14:textId="77777777" w:rsidR="00BE7F04" w:rsidRDefault="00000000">
            <w:pPr>
              <w:pStyle w:val="ListParagraph"/>
              <w:keepNext/>
              <w:numPr>
                <w:ilvl w:val="0"/>
                <w:numId w:val="42"/>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00000">
            <w:pPr>
              <w:keepNext/>
            </w:pPr>
            <w:r>
              <w:t>TBS</w:t>
            </w:r>
          </w:p>
        </w:tc>
        <w:tc>
          <w:tcPr>
            <w:tcW w:w="6379" w:type="dxa"/>
            <w:tcMar>
              <w:top w:w="0" w:type="dxa"/>
              <w:left w:w="108" w:type="dxa"/>
              <w:bottom w:w="0" w:type="dxa"/>
              <w:right w:w="108" w:type="dxa"/>
            </w:tcMar>
            <w:vAlign w:val="center"/>
          </w:tcPr>
          <w:p w14:paraId="015133DC" w14:textId="77777777" w:rsidR="00BE7F04" w:rsidRDefault="00000000">
            <w:pPr>
              <w:keepNext/>
              <w:tabs>
                <w:tab w:val="left" w:pos="0"/>
              </w:tabs>
              <w:spacing w:line="276" w:lineRule="auto"/>
            </w:pPr>
            <w:r>
              <w:t>Reported by companies, e.g.</w:t>
            </w:r>
          </w:p>
          <w:p w14:paraId="233F1CD2" w14:textId="77777777" w:rsidR="00BE7F04" w:rsidRDefault="00000000">
            <w:pPr>
              <w:pStyle w:val="ListParagraph"/>
              <w:keepNext/>
              <w:numPr>
                <w:ilvl w:val="0"/>
                <w:numId w:val="43"/>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00000">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00000">
            <w:pPr>
              <w:keepNext/>
              <w:tabs>
                <w:tab w:val="left" w:pos="0"/>
              </w:tabs>
              <w:spacing w:line="276" w:lineRule="auto"/>
            </w:pPr>
            <w:r>
              <w:rPr>
                <w:rFonts w:hint="eastAsia"/>
              </w:rPr>
              <w:t>1</w:t>
            </w:r>
            <w:r>
              <w:t xml:space="preserve"> port per UE</w:t>
            </w:r>
          </w:p>
          <w:p w14:paraId="0E3B21DB" w14:textId="77777777" w:rsidR="00BE7F04" w:rsidRDefault="00000000">
            <w:pPr>
              <w:keepNext/>
              <w:tabs>
                <w:tab w:val="left" w:pos="0"/>
              </w:tabs>
              <w:spacing w:line="276" w:lineRule="auto"/>
            </w:pPr>
            <w:r>
              <w:t>Reported by companies</w:t>
            </w:r>
          </w:p>
          <w:p w14:paraId="0D8E8C74" w14:textId="77777777" w:rsidR="00BE7F04" w:rsidRDefault="00000000">
            <w:pPr>
              <w:pStyle w:val="ListParagraph"/>
              <w:keepNext/>
              <w:numPr>
                <w:ilvl w:val="0"/>
                <w:numId w:val="44"/>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30AEF2F7" w14:textId="77777777" w:rsidR="00BE7F04" w:rsidRDefault="00000000">
            <w:pPr>
              <w:pStyle w:val="ListParagraph"/>
              <w:keepNext/>
              <w:numPr>
                <w:ilvl w:val="0"/>
                <w:numId w:val="44"/>
              </w:numPr>
              <w:spacing w:after="0" w:line="276" w:lineRule="auto"/>
              <w:ind w:leftChars="0"/>
            </w:pPr>
            <w:r>
              <w:t>up to 8 DMRS Ports</w:t>
            </w:r>
          </w:p>
          <w:p w14:paraId="42ABC9BE" w14:textId="77777777" w:rsidR="00BE7F04" w:rsidRDefault="00000000">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00000">
            <w:pPr>
              <w:keepNext/>
            </w:pPr>
            <w:r>
              <w:t>PRBs/MCS</w:t>
            </w:r>
          </w:p>
        </w:tc>
        <w:tc>
          <w:tcPr>
            <w:tcW w:w="6379" w:type="dxa"/>
            <w:tcMar>
              <w:top w:w="0" w:type="dxa"/>
              <w:left w:w="108" w:type="dxa"/>
              <w:bottom w:w="0" w:type="dxa"/>
              <w:right w:w="108" w:type="dxa"/>
            </w:tcMar>
            <w:vAlign w:val="center"/>
          </w:tcPr>
          <w:p w14:paraId="0C6D4756" w14:textId="77777777" w:rsidR="00BE7F04" w:rsidRDefault="00000000">
            <w:pPr>
              <w:keepNext/>
              <w:tabs>
                <w:tab w:val="left" w:pos="0"/>
              </w:tabs>
              <w:spacing w:line="276" w:lineRule="auto"/>
            </w:pPr>
            <w:r>
              <w:t xml:space="preserve">Reported by companies, e.g. </w:t>
            </w:r>
          </w:p>
          <w:p w14:paraId="57566098" w14:textId="77777777" w:rsidR="00BE7F04" w:rsidRDefault="00000000">
            <w:pPr>
              <w:pStyle w:val="ListParagraph"/>
              <w:keepNext/>
              <w:numPr>
                <w:ilvl w:val="0"/>
                <w:numId w:val="45"/>
              </w:numPr>
              <w:spacing w:after="0" w:line="276" w:lineRule="auto"/>
              <w:ind w:leftChars="0"/>
            </w:pPr>
            <w:r>
              <w:t>1 PRB, 2 PRBs</w:t>
            </w:r>
          </w:p>
          <w:p w14:paraId="27C48375" w14:textId="77777777" w:rsidR="00BE7F04" w:rsidRDefault="00000000">
            <w:pPr>
              <w:pStyle w:val="ListParagraph"/>
              <w:keepNext/>
              <w:numPr>
                <w:ilvl w:val="0"/>
                <w:numId w:val="45"/>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00000">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00000">
            <w:pPr>
              <w:pStyle w:val="ListParagraph"/>
              <w:keepNext/>
              <w:numPr>
                <w:ilvl w:val="0"/>
                <w:numId w:val="46"/>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00000">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00000">
            <w:pPr>
              <w:keepNext/>
              <w:tabs>
                <w:tab w:val="left" w:pos="0"/>
              </w:tabs>
              <w:spacing w:line="276" w:lineRule="auto"/>
            </w:pPr>
            <w:r>
              <w:t>Reported by companies, e.g.</w:t>
            </w:r>
          </w:p>
          <w:p w14:paraId="46276D2F" w14:textId="77777777" w:rsidR="00BE7F04" w:rsidRDefault="00000000">
            <w:pPr>
              <w:pStyle w:val="ListParagraph"/>
              <w:keepNext/>
              <w:numPr>
                <w:ilvl w:val="0"/>
                <w:numId w:val="47"/>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00000">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00000">
            <w:pPr>
              <w:keepNext/>
              <w:tabs>
                <w:tab w:val="left" w:pos="0"/>
              </w:tabs>
              <w:spacing w:line="276" w:lineRule="auto"/>
            </w:pPr>
            <w:r>
              <w:t>Reported by companies, e.g.</w:t>
            </w:r>
          </w:p>
          <w:p w14:paraId="2E1AAF12" w14:textId="77777777" w:rsidR="00BE7F04" w:rsidRDefault="00000000">
            <w:pPr>
              <w:pStyle w:val="ListParagraph"/>
              <w:keepNext/>
              <w:numPr>
                <w:ilvl w:val="0"/>
                <w:numId w:val="48"/>
              </w:numPr>
              <w:spacing w:after="0" w:line="276" w:lineRule="auto"/>
              <w:ind w:leftChars="0"/>
            </w:pPr>
            <w:r>
              <w:t>Walsh sequences in Table 6.3.2.6.3-1 in TS38.211</w:t>
            </w:r>
          </w:p>
          <w:p w14:paraId="50BB0C0C" w14:textId="77777777" w:rsidR="00BE7F04" w:rsidRDefault="00000000">
            <w:pPr>
              <w:pStyle w:val="ListParagraph"/>
              <w:keepNext/>
              <w:numPr>
                <w:ilvl w:val="0"/>
                <w:numId w:val="48"/>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00000">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00000">
            <w:pPr>
              <w:pStyle w:val="ListParagraph"/>
              <w:numPr>
                <w:ilvl w:val="0"/>
                <w:numId w:val="49"/>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00000">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00000">
            <w:pPr>
              <w:pStyle w:val="ListParagraph"/>
              <w:numPr>
                <w:ilvl w:val="0"/>
                <w:numId w:val="49"/>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00000">
      <w:pPr>
        <w:rPr>
          <w:iCs/>
          <w:highlight w:val="green"/>
        </w:rPr>
      </w:pPr>
      <w:r>
        <w:rPr>
          <w:iCs/>
          <w:highlight w:val="green"/>
        </w:rPr>
        <w:t>Agreement</w:t>
      </w:r>
    </w:p>
    <w:p w14:paraId="3C0A0B84" w14:textId="77777777" w:rsidR="00BE7F04" w:rsidRDefault="00000000">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00000">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00000">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00000">
            <w:pPr>
              <w:keepNext/>
              <w:tabs>
                <w:tab w:val="left" w:pos="0"/>
              </w:tabs>
              <w:spacing w:line="276" w:lineRule="auto"/>
              <w:rPr>
                <w:lang w:eastAsia="zh-CN"/>
              </w:rPr>
            </w:pPr>
            <w:r>
              <w:t>Reported by companies</w:t>
            </w:r>
          </w:p>
          <w:p w14:paraId="5EF32AB9" w14:textId="77777777" w:rsidR="00BE7F04" w:rsidRDefault="00000000">
            <w:pPr>
              <w:pStyle w:val="ListParagraph"/>
              <w:numPr>
                <w:ilvl w:val="0"/>
                <w:numId w:val="50"/>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00000">
            <w:pPr>
              <w:pStyle w:val="ListParagraph"/>
              <w:numPr>
                <w:ilvl w:val="0"/>
                <w:numId w:val="50"/>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00000">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00000">
            <w:pPr>
              <w:keepNext/>
              <w:tabs>
                <w:tab w:val="left" w:pos="0"/>
              </w:tabs>
              <w:spacing w:line="276" w:lineRule="auto"/>
              <w:rPr>
                <w:lang w:eastAsia="zh-CN"/>
              </w:rPr>
            </w:pPr>
            <w:r>
              <w:t>Reported by companies</w:t>
            </w:r>
          </w:p>
          <w:p w14:paraId="60A268BF" w14:textId="77777777" w:rsidR="00BE7F04" w:rsidRDefault="00000000">
            <w:pPr>
              <w:pStyle w:val="ListParagraph"/>
              <w:numPr>
                <w:ilvl w:val="0"/>
                <w:numId w:val="51"/>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00000">
            <w:pPr>
              <w:pStyle w:val="ListParagraph"/>
              <w:numPr>
                <w:ilvl w:val="0"/>
                <w:numId w:val="51"/>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00000">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00000">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00000">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00000">
            <w:pPr>
              <w:pStyle w:val="ListParagraph"/>
              <w:keepNext/>
              <w:tabs>
                <w:tab w:val="left" w:pos="0"/>
              </w:tabs>
              <w:spacing w:line="276" w:lineRule="auto"/>
              <w:ind w:leftChars="0" w:left="0"/>
            </w:pPr>
            <w:r>
              <w:t>To be reported by companies, e.g.</w:t>
            </w:r>
          </w:p>
          <w:p w14:paraId="6F930AF6" w14:textId="77777777" w:rsidR="00BE7F04" w:rsidRDefault="00000000">
            <w:pPr>
              <w:pStyle w:val="ListParagraph"/>
              <w:keepNext/>
              <w:numPr>
                <w:ilvl w:val="0"/>
                <w:numId w:val="51"/>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00000">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00000">
            <w:pPr>
              <w:pStyle w:val="ListParagraph"/>
              <w:keepNext/>
              <w:numPr>
                <w:ilvl w:val="0"/>
                <w:numId w:val="51"/>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00000">
      <w:pPr>
        <w:rPr>
          <w:iCs/>
          <w:highlight w:val="green"/>
        </w:rPr>
      </w:pPr>
      <w:r>
        <w:rPr>
          <w:iCs/>
          <w:highlight w:val="green"/>
        </w:rPr>
        <w:t>Agreement</w:t>
      </w:r>
    </w:p>
    <w:p w14:paraId="4A4ACBCA" w14:textId="77777777" w:rsidR="00BE7F04" w:rsidRDefault="00000000">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00000">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00000">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00000">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00000">
            <w:r>
              <w:t>KPI – SNR for a target BLER per UE</w:t>
            </w:r>
          </w:p>
        </w:tc>
        <w:tc>
          <w:tcPr>
            <w:tcW w:w="6379" w:type="dxa"/>
            <w:tcMar>
              <w:top w:w="0" w:type="dxa"/>
              <w:left w:w="108" w:type="dxa"/>
              <w:bottom w:w="0" w:type="dxa"/>
              <w:right w:w="108" w:type="dxa"/>
            </w:tcMar>
            <w:vAlign w:val="center"/>
          </w:tcPr>
          <w:p w14:paraId="54483BCF" w14:textId="77777777" w:rsidR="00BE7F04" w:rsidRDefault="00000000">
            <w:pPr>
              <w:tabs>
                <w:tab w:val="left" w:pos="0"/>
              </w:tabs>
              <w:spacing w:line="276" w:lineRule="auto"/>
            </w:pPr>
            <w:r>
              <w:rPr>
                <w:lang w:val="en-US"/>
              </w:rPr>
              <w:t>As in Rel-18 (otherwise reported by companies)</w:t>
            </w:r>
          </w:p>
          <w:p w14:paraId="722B5408" w14:textId="77777777" w:rsidR="00BE7F04" w:rsidRDefault="00000000">
            <w:pPr>
              <w:pStyle w:val="ListParagraph"/>
              <w:numPr>
                <w:ilvl w:val="0"/>
                <w:numId w:val="52"/>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00000">
            <w:pPr>
              <w:pStyle w:val="ListParagraph"/>
              <w:numPr>
                <w:ilvl w:val="0"/>
                <w:numId w:val="52"/>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00000">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00000">
            <w:pPr>
              <w:tabs>
                <w:tab w:val="left" w:pos="0"/>
              </w:tabs>
              <w:spacing w:line="276" w:lineRule="auto"/>
              <w:rPr>
                <w:lang w:val="en-US"/>
              </w:rPr>
            </w:pPr>
            <w:r>
              <w:rPr>
                <w:lang w:val="en-US" w:eastAsia="zh-CN"/>
              </w:rPr>
              <w:t>Reported by companies</w:t>
            </w:r>
          </w:p>
          <w:p w14:paraId="0B2483B6" w14:textId="77777777" w:rsidR="00BE7F04" w:rsidRDefault="00000000">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00000">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00000">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00000">
      <w:pPr>
        <w:pStyle w:val="Heading1"/>
        <w:rPr>
          <w:lang w:val="en-US"/>
        </w:rPr>
      </w:pPr>
      <w:r>
        <w:rPr>
          <w:lang w:val="en-US"/>
        </w:rPr>
        <w:t>11 References</w:t>
      </w:r>
      <w:bookmarkStart w:id="165" w:name="_Ref510814820"/>
      <w:bookmarkStart w:id="166" w:name="_Ref174151459"/>
      <w:bookmarkStart w:id="167" w:name="_Ref510504022"/>
      <w:bookmarkStart w:id="168" w:name="_Ref189809556"/>
    </w:p>
    <w:p w14:paraId="028F7EBB" w14:textId="77777777" w:rsidR="00BE7F04" w:rsidRDefault="00000000">
      <w:pPr>
        <w:pStyle w:val="Reference"/>
        <w:rPr>
          <w:rFonts w:ascii="Times New Roman" w:hAnsi="Times New Roman" w:cs="Times New Roman"/>
          <w:lang w:val="en-US"/>
        </w:rPr>
      </w:pPr>
      <w:bookmarkStart w:id="169" w:name="_Ref174625255"/>
      <w:bookmarkEnd w:id="165"/>
      <w:bookmarkEnd w:id="166"/>
      <w:bookmarkEnd w:id="167"/>
      <w:bookmarkEnd w:id="168"/>
      <w:r>
        <w:rPr>
          <w:rFonts w:ascii="Times New Roman" w:hAnsi="Times New Roman" w:cs="Times New Roman"/>
          <w:lang w:val="en-US"/>
        </w:rPr>
        <w:t>RP-243300, Moderator (Thales), New WID: Non-Terrestrial Networks (NTN) for NR Phase 3, RAN#106, Madrid, Spain, December 9-12, 2024.</w:t>
      </w:r>
      <w:bookmarkEnd w:id="169"/>
    </w:p>
    <w:p w14:paraId="55FD8D45" w14:textId="77777777" w:rsidR="00BE7F04" w:rsidRDefault="00000000">
      <w:pPr>
        <w:pStyle w:val="Reference"/>
        <w:rPr>
          <w:rFonts w:ascii="Times New Roman" w:hAnsi="Times New Roman" w:cs="Times New Roman"/>
          <w:lang w:val="en-US"/>
        </w:rPr>
      </w:pPr>
      <w:bookmarkStart w:id="170" w:name="_Ref174523811"/>
      <w:bookmarkStart w:id="171" w:name="_Ref194579392"/>
      <w:r>
        <w:rPr>
          <w:rFonts w:ascii="Times New Roman" w:hAnsi="Times New Roman" w:cs="Times New Roman"/>
          <w:lang w:val="en-US"/>
        </w:rPr>
        <w:t>R1-2507991, Moderator (MediaTek), Feature lead summary #3: NR-NTN uplink capacity and throughput, Prague, Czech Republic, October 13 – 17, 2025</w:t>
      </w:r>
    </w:p>
    <w:p w14:paraId="7B2178E4"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R1-2508845, Ericsson, Maintenance for Rel-19 NR-NTN, RAN1#123, Dallas, USA, Nov 17th – 21st, 2025</w:t>
      </w:r>
    </w:p>
    <w:bookmarkEnd w:id="170"/>
    <w:bookmarkEnd w:id="171"/>
    <w:p w14:paraId="4E27B817"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R1-2508412, vivo, Maintenance for Rel-19 NR-NTN, RAN1#123, Dallas, USA, Nov 17th – 21st, 2025</w:t>
      </w:r>
    </w:p>
    <w:p w14:paraId="64CE2E88"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R1-2508487, Huawei, Maintenance for Rel-19 NR-NTN, RAN1#123, Dallas, USA, Nov 17th – 21st, 2025</w:t>
      </w:r>
    </w:p>
    <w:p w14:paraId="54DC11FD"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R1-2508664, Xiaomi, Maintenance for Rel-19 NR-NTN, RAN1#123, Dallas, USA, Nov 17th – 21st, 2025</w:t>
      </w:r>
    </w:p>
    <w:p w14:paraId="19AAF70C"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R1-2508599, CATT, Maintenance for Rel-19 NR-NTN, RAN1#123, Dallas, USA, Nov 17th – 21st, 2025</w:t>
      </w:r>
    </w:p>
    <w:p w14:paraId="4ED43C8F"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R1-2508702, OPPO, Maintenance for Rel-19 NR-NTN, RAN1#123, Dallas, USA, Nov 17th – 21st, 2025</w:t>
      </w:r>
    </w:p>
    <w:p w14:paraId="3F24127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R1-2508781, Samsung, Maintenance for Rel-19 NR-NTN, RAN1#123, Dallas, USA, Nov 17th – 21st, 2025</w:t>
      </w:r>
    </w:p>
    <w:p w14:paraId="65E4406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R1-2507599, Nokia, Discussion for maintenance for Rel-19 NR-NTN, RAN1#123, Dallas, USA, Nov 17th – 21st, 2025</w:t>
      </w:r>
    </w:p>
    <w:p w14:paraId="0086C673"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R1-2509205, Qualcomm, Maintenance for Rel-19 NR-NTN, RAN1#123, Dallas, USA, Nov 17th – 21st, 2025</w:t>
      </w:r>
    </w:p>
    <w:p w14:paraId="4D77CAE5"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R1-2509262, NTT DoCoMo, Maintenance for Rel-19 NR-NTN, RAN1#123, Dallas, USA, Nov 17th – 21st, 2025</w:t>
      </w:r>
    </w:p>
    <w:sectPr w:rsidR="00BE7F04">
      <w:headerReference w:type="default" r:id="rId5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FEFEC" w14:textId="77777777" w:rsidR="008E46BD" w:rsidRDefault="008E46BD">
      <w:pPr>
        <w:spacing w:after="0"/>
      </w:pPr>
      <w:r>
        <w:separator/>
      </w:r>
    </w:p>
  </w:endnote>
  <w:endnote w:type="continuationSeparator" w:id="0">
    <w:p w14:paraId="2BA0F13F" w14:textId="77777777" w:rsidR="008E46BD" w:rsidRDefault="008E4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altName w:val="Segoe Print"/>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7103" w14:textId="77777777" w:rsidR="008E46BD" w:rsidRDefault="008E46BD">
      <w:pPr>
        <w:spacing w:after="0"/>
      </w:pPr>
      <w:r>
        <w:separator/>
      </w:r>
    </w:p>
  </w:footnote>
  <w:footnote w:type="continuationSeparator" w:id="0">
    <w:p w14:paraId="206D865D" w14:textId="77777777" w:rsidR="008E46BD" w:rsidRDefault="008E4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BE7F0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4"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69AF1E4E"/>
    <w:multiLevelType w:val="multilevel"/>
    <w:tmpl w:val="69AF1E4E"/>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BE32E2A"/>
    <w:multiLevelType w:val="multilevel"/>
    <w:tmpl w:val="6BE32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649282796">
    <w:abstractNumId w:val="30"/>
  </w:num>
  <w:num w:numId="2" w16cid:durableId="921913229">
    <w:abstractNumId w:val="49"/>
  </w:num>
  <w:num w:numId="3" w16cid:durableId="1342900567">
    <w:abstractNumId w:val="25"/>
  </w:num>
  <w:num w:numId="4" w16cid:durableId="971668735">
    <w:abstractNumId w:val="51"/>
  </w:num>
  <w:num w:numId="5" w16cid:durableId="800002289">
    <w:abstractNumId w:val="26"/>
  </w:num>
  <w:num w:numId="6" w16cid:durableId="206028327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55954187">
    <w:abstractNumId w:val="40"/>
  </w:num>
  <w:num w:numId="8" w16cid:durableId="899827702">
    <w:abstractNumId w:val="17"/>
  </w:num>
  <w:num w:numId="9" w16cid:durableId="669867014">
    <w:abstractNumId w:val="28"/>
  </w:num>
  <w:num w:numId="10" w16cid:durableId="1900166571">
    <w:abstractNumId w:val="21"/>
  </w:num>
  <w:num w:numId="11" w16cid:durableId="1063454784">
    <w:abstractNumId w:val="45"/>
  </w:num>
  <w:num w:numId="12" w16cid:durableId="829561857">
    <w:abstractNumId w:val="29"/>
  </w:num>
  <w:num w:numId="13" w16cid:durableId="658853188">
    <w:abstractNumId w:val="15"/>
  </w:num>
  <w:num w:numId="14" w16cid:durableId="1930314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9689876">
    <w:abstractNumId w:val="37"/>
  </w:num>
  <w:num w:numId="16" w16cid:durableId="2067948140">
    <w:abstractNumId w:val="2"/>
  </w:num>
  <w:num w:numId="17" w16cid:durableId="1633437381">
    <w:abstractNumId w:val="47"/>
  </w:num>
  <w:num w:numId="18" w16cid:durableId="1138113060">
    <w:abstractNumId w:val="41"/>
  </w:num>
  <w:num w:numId="19" w16cid:durableId="1486245477">
    <w:abstractNumId w:val="33"/>
  </w:num>
  <w:num w:numId="20" w16cid:durableId="448279395">
    <w:abstractNumId w:val="34"/>
  </w:num>
  <w:num w:numId="21" w16cid:durableId="216087608">
    <w:abstractNumId w:val="43"/>
  </w:num>
  <w:num w:numId="22" w16cid:durableId="311297817">
    <w:abstractNumId w:val="11"/>
  </w:num>
  <w:num w:numId="23" w16cid:durableId="593435593">
    <w:abstractNumId w:val="18"/>
  </w:num>
  <w:num w:numId="24" w16cid:durableId="264071918">
    <w:abstractNumId w:val="32"/>
  </w:num>
  <w:num w:numId="25" w16cid:durableId="218790417">
    <w:abstractNumId w:val="6"/>
  </w:num>
  <w:num w:numId="26" w16cid:durableId="1603877572">
    <w:abstractNumId w:val="24"/>
  </w:num>
  <w:num w:numId="27" w16cid:durableId="1949040845">
    <w:abstractNumId w:val="27"/>
  </w:num>
  <w:num w:numId="28" w16cid:durableId="982200236">
    <w:abstractNumId w:val="5"/>
  </w:num>
  <w:num w:numId="29" w16cid:durableId="1597711972">
    <w:abstractNumId w:val="39"/>
  </w:num>
  <w:num w:numId="30" w16cid:durableId="1187989116">
    <w:abstractNumId w:val="13"/>
  </w:num>
  <w:num w:numId="31" w16cid:durableId="2039894648">
    <w:abstractNumId w:val="4"/>
  </w:num>
  <w:num w:numId="32" w16cid:durableId="1841655161">
    <w:abstractNumId w:val="12"/>
  </w:num>
  <w:num w:numId="33" w16cid:durableId="204372847">
    <w:abstractNumId w:val="14"/>
  </w:num>
  <w:num w:numId="34" w16cid:durableId="19206738">
    <w:abstractNumId w:val="38"/>
  </w:num>
  <w:num w:numId="35" w16cid:durableId="829174445">
    <w:abstractNumId w:val="22"/>
  </w:num>
  <w:num w:numId="36" w16cid:durableId="1692103977">
    <w:abstractNumId w:val="36"/>
  </w:num>
  <w:num w:numId="37" w16cid:durableId="1287852230">
    <w:abstractNumId w:val="23"/>
  </w:num>
  <w:num w:numId="38" w16cid:durableId="383797194">
    <w:abstractNumId w:val="7"/>
  </w:num>
  <w:num w:numId="39" w16cid:durableId="230627236">
    <w:abstractNumId w:val="9"/>
  </w:num>
  <w:num w:numId="40" w16cid:durableId="2135058961">
    <w:abstractNumId w:val="50"/>
  </w:num>
  <w:num w:numId="41" w16cid:durableId="2014843810">
    <w:abstractNumId w:val="35"/>
  </w:num>
  <w:num w:numId="42" w16cid:durableId="359742591">
    <w:abstractNumId w:val="3"/>
  </w:num>
  <w:num w:numId="43" w16cid:durableId="1964117106">
    <w:abstractNumId w:val="10"/>
  </w:num>
  <w:num w:numId="44" w16cid:durableId="226916745">
    <w:abstractNumId w:val="20"/>
  </w:num>
  <w:num w:numId="45" w16cid:durableId="630987639">
    <w:abstractNumId w:val="44"/>
  </w:num>
  <w:num w:numId="46" w16cid:durableId="883250555">
    <w:abstractNumId w:val="31"/>
  </w:num>
  <w:num w:numId="47" w16cid:durableId="903563435">
    <w:abstractNumId w:val="1"/>
  </w:num>
  <w:num w:numId="48" w16cid:durableId="649989949">
    <w:abstractNumId w:val="42"/>
  </w:num>
  <w:num w:numId="49" w16cid:durableId="75129011">
    <w:abstractNumId w:val="48"/>
  </w:num>
  <w:num w:numId="50" w16cid:durableId="94979836">
    <w:abstractNumId w:val="46"/>
  </w:num>
  <w:num w:numId="51" w16cid:durableId="140006046">
    <w:abstractNumId w:val="16"/>
  </w:num>
  <w:num w:numId="52" w16cid:durableId="20693765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B29"/>
    <w:rsid w:val="00070D1D"/>
    <w:rsid w:val="00071043"/>
    <w:rsid w:val="0007119C"/>
    <w:rsid w:val="000711D0"/>
    <w:rsid w:val="000711D5"/>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625E"/>
    <w:rsid w:val="003E633B"/>
    <w:rsid w:val="003E65A0"/>
    <w:rsid w:val="003E668A"/>
    <w:rsid w:val="003E66D9"/>
    <w:rsid w:val="003E6764"/>
    <w:rsid w:val="003E6A7B"/>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224"/>
    <w:rsid w:val="00451591"/>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3466"/>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C40"/>
    <w:rsid w:val="00D95CF6"/>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AD8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26" Type="http://schemas.openxmlformats.org/officeDocument/2006/relationships/hyperlink" Target="mailto:stefan.g.eriksson@ERICSSON.COM" TargetMode="External"/><Relationship Id="rId39" Type="http://schemas.openxmlformats.org/officeDocument/2006/relationships/hyperlink" Target="mailto:martin.beale@sony.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yperlink" Target="mailto:zhaonande@oppo.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1A79C-D9CB-461D-B414-9F55F81F8D3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5.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38</Pages>
  <Words>9631</Words>
  <Characters>54900</Characters>
  <Application>Microsoft Office Word</Application>
  <DocSecurity>0</DocSecurity>
  <Lines>457</Lines>
  <Paragraphs>128</Paragraphs>
  <ScaleCrop>false</ScaleCrop>
  <LinksUpToDate>false</LinksUpToDate>
  <CharactersWithSpaces>64403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Unrestricted</cp:keywords>
  <cp:lastModifiedBy/>
  <cp:revision>1</cp:revision>
  <dcterms:created xsi:type="dcterms:W3CDTF">2025-11-18T03:04:00Z</dcterms:created>
  <dcterms:modified xsi:type="dcterms:W3CDTF">2025-11-18T15:49:00Z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ies>
</file>